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96295" w14:textId="7B0678FE" w:rsidR="00D473F0" w:rsidRDefault="00D473F0" w:rsidP="000A7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5052017"/>
      <w:r w:rsidRPr="00800E83">
        <w:rPr>
          <w:b/>
          <w:bCs/>
          <w:noProof/>
          <w:sz w:val="24"/>
        </w:rPr>
        <w:t>3GPP TSG-RAN WG</w:t>
      </w:r>
      <w:r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>
        <w:rPr>
          <w:b/>
          <w:bCs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Pr="00AE1254">
        <w:rPr>
          <w:b/>
          <w:bCs/>
          <w:i/>
          <w:noProof/>
          <w:sz w:val="28"/>
        </w:rPr>
        <w:t>R4-230</w:t>
      </w:r>
      <w:r>
        <w:rPr>
          <w:b/>
          <w:bCs/>
          <w:i/>
          <w:noProof/>
          <w:sz w:val="28"/>
        </w:rPr>
        <w:t>8069</w:t>
      </w:r>
    </w:p>
    <w:p w14:paraId="1BC7AFFE" w14:textId="77777777" w:rsidR="00D473F0" w:rsidRPr="00E13633" w:rsidRDefault="00D473F0" w:rsidP="00D473F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Pr="005925BA">
        <w:rPr>
          <w:rFonts w:cs="Arial"/>
          <w:sz w:val="24"/>
          <w:szCs w:val="24"/>
          <w:lang w:eastAsia="zh-CN"/>
        </w:rPr>
        <w:t>, KR</w:t>
      </w:r>
      <w:r>
        <w:rPr>
          <w:rFonts w:cs="Arial"/>
          <w:sz w:val="24"/>
          <w:szCs w:val="24"/>
          <w:lang w:eastAsia="zh-CN"/>
        </w:rPr>
        <w:t>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 22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63852F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5D018AB" w:rsidR="001E41F3" w:rsidRPr="00410371" w:rsidRDefault="000F26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473F0" w:rsidRPr="00D473F0">
              <w:rPr>
                <w:b/>
                <w:noProof/>
                <w:sz w:val="28"/>
              </w:rPr>
              <w:t>1545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7D4608B" w:rsidR="001E41F3" w:rsidRPr="00410371" w:rsidRDefault="00D47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7CC9A23" w:rsidR="001E41F3" w:rsidRPr="00A13B91" w:rsidRDefault="00A51728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66F97" w:rsidRPr="00666F9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666F97"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DE3D501" w:rsidR="001E41F3" w:rsidRDefault="00A5172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51728">
              <w:rPr>
                <w:rFonts w:cs="Arial"/>
                <w:bCs/>
              </w:rPr>
              <w:t>Rel-17 CR to 38 101-1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5AE9063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A4DD6">
              <w:rPr>
                <w:noProof/>
              </w:rPr>
              <w:t xml:space="preserve">, </w:t>
            </w:r>
            <w:r w:rsidR="00CA4DD6" w:rsidRPr="008F4631">
              <w:rPr>
                <w:noProof/>
              </w:rPr>
              <w:t>Qualcomm Incorporated</w:t>
            </w:r>
            <w:r w:rsidR="001506EE">
              <w:rPr>
                <w:noProof/>
              </w:rPr>
              <w:t xml:space="preserve">, </w:t>
            </w:r>
            <w:r w:rsidR="001506EE" w:rsidRPr="005A6F72">
              <w:rPr>
                <w:noProof/>
              </w:rPr>
              <w:t>Huawei, Hisilicon</w:t>
            </w:r>
            <w:r w:rsidR="00E6576C">
              <w:rPr>
                <w:noProof/>
              </w:rPr>
              <w:t>, Vivo</w:t>
            </w:r>
            <w:r w:rsidR="00110C04">
              <w:rPr>
                <w:noProof/>
              </w:rPr>
              <w:t>, Ericsson</w:t>
            </w:r>
            <w:r w:rsidR="001506EE" w:rsidRPr="005A6F72">
              <w:rPr>
                <w:noProof/>
              </w:rPr>
              <w:t xml:space="preserve">  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1D0178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D473F0">
              <w:t>5</w:t>
            </w:r>
            <w:r w:rsidR="003A4F38">
              <w:t>-</w:t>
            </w:r>
            <w:r w:rsidR="00110C04">
              <w:t>2</w:t>
            </w:r>
            <w:r w:rsidR="00D473F0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4BDC864" w:rsidR="001E41F3" w:rsidRDefault="00A51728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66ABE7B" w:rsidR="001E41F3" w:rsidRPr="00666F97" w:rsidRDefault="000F268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E3C40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C7106" w14:textId="1C0CC025" w:rsidR="00D473F0" w:rsidRDefault="00D473F0" w:rsidP="00D473F0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This is the formal CR for endorsed draft CR </w:t>
            </w:r>
            <w:r w:rsidRPr="007D57F1">
              <w:rPr>
                <w:noProof/>
              </w:rPr>
              <w:t>R4-23066</w:t>
            </w:r>
            <w:r>
              <w:rPr>
                <w:noProof/>
              </w:rPr>
              <w:t>54</w:t>
            </w:r>
          </w:p>
          <w:p w14:paraId="14BB0F32" w14:textId="2F511001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 xml:space="preserve">101-1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lastRenderedPageBreak/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52EB5" w14:textId="77777777" w:rsidR="003326BF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  <w:p w14:paraId="7BF90C37" w14:textId="695D141D" w:rsidR="005D0E8A" w:rsidRPr="008D0F04" w:rsidRDefault="00F95D86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Specify for all Tx switching cases in 6.1.6.2 </w:t>
            </w:r>
            <w:r w:rsidR="006774D8">
              <w:rPr>
                <w:noProof/>
              </w:rPr>
              <w:t xml:space="preserve">and 6.1.2.3 </w:t>
            </w:r>
            <w:r>
              <w:rPr>
                <w:noProof/>
              </w:rPr>
              <w:t>of 38.214 the location of the transient periods for the above case, that is,</w:t>
            </w:r>
            <w:r w:rsidRPr="00EB7F4E">
              <w:rPr>
                <w:noProof/>
              </w:rPr>
              <w:t xml:space="preserve"> when an uplink switching is triggered for an uplink transmission starting at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based on higher layer configuration(s) or DCI(s) received before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− T</w:t>
            </w:r>
            <w:r w:rsidRPr="00EB7F4E">
              <w:rPr>
                <w:noProof/>
                <w:vertAlign w:val="subscript"/>
              </w:rPr>
              <w:t>offset</w:t>
            </w:r>
            <w:r w:rsidRPr="00EB7F4E">
              <w:rPr>
                <w:noProof/>
              </w:rPr>
              <w:t xml:space="preserve"> as specified in 38.214 and the UE is not scheduled or configured with uplink transmissions for a duration of at least the uplink switching gap advertised in the UE capabiltity for a band pair (RRC configured switching gap locations </w:t>
            </w:r>
            <w:r>
              <w:rPr>
                <w:noProof/>
              </w:rPr>
              <w:t xml:space="preserve">do not </w:t>
            </w:r>
            <w:r w:rsidRPr="00EB7F4E">
              <w:rPr>
                <w:noProof/>
              </w:rPr>
              <w:t>apply)</w:t>
            </w:r>
            <w:r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42433" w14:textId="77777777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  <w:p w14:paraId="040A4AFC" w14:textId="77777777" w:rsidR="006774D8" w:rsidRDefault="006774D8" w:rsidP="00F11C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C8AA2" w14:textId="6F5F5E57" w:rsidR="006774D8" w:rsidRDefault="00A83144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locations of transient periods are not specified for the case in which </w:t>
            </w:r>
            <w:r w:rsidRPr="006F37FE">
              <w:rPr>
                <w:noProof/>
              </w:rPr>
              <w:t xml:space="preserve">the switching period is absorbed by </w:t>
            </w:r>
            <w:r>
              <w:rPr>
                <w:noProof/>
              </w:rPr>
              <w:t xml:space="preserve">a </w:t>
            </w:r>
            <w:r w:rsidRPr="006F37FE">
              <w:rPr>
                <w:noProof/>
              </w:rPr>
              <w:t>period of no-transmission</w:t>
            </w:r>
            <w:r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F8B6CD7" w:rsidR="00324A06" w:rsidRDefault="00615E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615E86">
              <w:rPr>
                <w:noProof/>
              </w:rPr>
              <w:t>6.3A.3.3.2</w:t>
            </w:r>
            <w:r>
              <w:rPr>
                <w:noProof/>
              </w:rPr>
              <w:t>,</w:t>
            </w:r>
            <w:r w:rsidR="004D21DF" w:rsidRPr="00A33C2E">
              <w:rPr>
                <w:rFonts w:eastAsia="SimSun"/>
              </w:rPr>
              <w:t xml:space="preserve"> 6.3A.3.</w:t>
            </w:r>
            <w:r w:rsidR="004D21DF" w:rsidRPr="00A33C2E">
              <w:rPr>
                <w:rFonts w:eastAsia="SimSun" w:hint="eastAsia"/>
                <w:lang w:eastAsia="zh-CN"/>
              </w:rPr>
              <w:t>3.3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="004D21DF" w:rsidRPr="00A33C2E">
              <w:rPr>
                <w:rFonts w:eastAsia="SimSun"/>
              </w:rPr>
              <w:t>6.3A.3.</w:t>
            </w:r>
            <w:r w:rsidR="004D21DF" w:rsidRPr="00A33C2E">
              <w:rPr>
                <w:rFonts w:eastAsia="SimSun" w:hint="eastAsia"/>
                <w:lang w:eastAsia="zh-CN"/>
              </w:rPr>
              <w:t>3.4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="004D21DF" w:rsidRPr="00A33C2E">
              <w:rPr>
                <w:rFonts w:eastAsia="SimSun"/>
              </w:rPr>
              <w:t>6.3A.3.</w:t>
            </w:r>
            <w:r w:rsidR="004D21DF" w:rsidRPr="00A33C2E">
              <w:rPr>
                <w:rFonts w:eastAsia="SimSun" w:hint="eastAsia"/>
                <w:lang w:eastAsia="zh-CN"/>
              </w:rPr>
              <w:t>3.5</w:t>
            </w:r>
            <w:r w:rsidR="004D21DF">
              <w:rPr>
                <w:rFonts w:eastAsia="SimSun"/>
                <w:lang w:eastAsia="zh-CN"/>
              </w:rPr>
              <w:t xml:space="preserve">, </w:t>
            </w:r>
            <w:r w:rsidRPr="00615E86">
              <w:rPr>
                <w:noProof/>
              </w:rPr>
              <w:t>6.3C.3.1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6.3C.3.2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6.3C.3.3</w:t>
            </w:r>
            <w:r w:rsidR="004D21DF">
              <w:rPr>
                <w:noProof/>
              </w:rPr>
              <w:t xml:space="preserve">, </w:t>
            </w:r>
            <w:r w:rsidR="004D21DF" w:rsidRPr="004D21DF">
              <w:rPr>
                <w:noProof/>
              </w:rPr>
              <w:t>6.3C.3.4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64C9F5DF" w:rsidR="00324A06" w:rsidRDefault="00D473F0" w:rsidP="00D473F0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This is the formal CR for endorsed draft CR </w:t>
            </w:r>
            <w:r w:rsidRPr="007D57F1">
              <w:rPr>
                <w:noProof/>
              </w:rPr>
              <w:t>R4-23066</w:t>
            </w:r>
            <w:r>
              <w:rPr>
                <w:noProof/>
              </w:rPr>
              <w:t>54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9B786" w14:textId="77777777" w:rsidR="00A51728" w:rsidRPr="00A1115A" w:rsidRDefault="00A51728" w:rsidP="00A51728">
      <w:pPr>
        <w:pStyle w:val="Heading5"/>
      </w:pPr>
      <w:r w:rsidRPr="00A1115A">
        <w:lastRenderedPageBreak/>
        <w:t>6.3A.3.</w:t>
      </w:r>
      <w:r w:rsidRPr="00A1115A">
        <w:rPr>
          <w:rFonts w:hint="eastAsia"/>
          <w:lang w:eastAsia="zh-CN"/>
        </w:rPr>
        <w:t>3.2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</w:p>
    <w:p w14:paraId="69966BA0" w14:textId="3FFA42EB" w:rsidR="00AD384A" w:rsidRDefault="00AD384A" w:rsidP="00AD384A">
      <w:pPr>
        <w:rPr>
          <w:lang w:eastAsia="zh-CN"/>
        </w:rPr>
      </w:pPr>
      <w:r>
        <w:t>In addition to the requirements in 6.</w:t>
      </w:r>
      <w:r>
        <w:rPr>
          <w:lang w:eastAsia="zh-CN"/>
        </w:rPr>
        <w:t>3</w:t>
      </w:r>
      <w:r>
        <w:t xml:space="preserve">A.3.3.1 and the maximum output power requirement specified in Table 6.2A.1.3-1 with uplink assigned to two NR bands, </w:t>
      </w:r>
      <w:r>
        <w:rPr>
          <w:lang w:eastAsia="zh-CN"/>
        </w:rPr>
        <w:t>t</w:t>
      </w:r>
      <w:r>
        <w:t>he switching time mask</w:t>
      </w:r>
      <w:r>
        <w:rPr>
          <w:lang w:eastAsia="zh-CN"/>
        </w:rPr>
        <w:t xml:space="preserve"> specified in this clause is applicable for an uplink band pair of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inter-band UL CA configuration when the </w:t>
      </w:r>
      <w:r>
        <w:t>capability</w:t>
      </w:r>
      <w:r>
        <w:rPr>
          <w:lang w:eastAsia="zh-CN"/>
        </w:rPr>
        <w:t xml:space="preserve"> </w:t>
      </w:r>
      <w:proofErr w:type="spellStart"/>
      <w:r>
        <w:rPr>
          <w:bCs/>
          <w:i/>
          <w:iCs/>
        </w:rPr>
        <w:t>uplinkTxSwitchingPeriod</w:t>
      </w:r>
      <w:proofErr w:type="spellEnd"/>
      <w:r>
        <w:rPr>
          <w:lang w:eastAsia="zh-CN"/>
        </w:rPr>
        <w:t xml:space="preserve"> is present, and </w:t>
      </w:r>
      <w:r>
        <w:t>is only applicable for uplink switching mechanisms specified in clause 6.1.6 of TS 38.214</w:t>
      </w:r>
      <w:r>
        <w:rPr>
          <w:rStyle w:val="apple-converted-space"/>
        </w:rPr>
        <w:t> </w:t>
      </w:r>
      <w:r>
        <w:t xml:space="preserve">[10], where NR UL carrier 1 is capable of one transmit antenna connector and NR UL carrier 2 is capable of two transmit antenna connectors with 3dB boosting on the maximum output power for CA power class 3 when the capability </w:t>
      </w:r>
      <w:proofErr w:type="spellStart"/>
      <w:r>
        <w:rPr>
          <w:i/>
        </w:rPr>
        <w:t>uplinkTxSwitching</w:t>
      </w:r>
      <w:r>
        <w:rPr>
          <w:rFonts w:hint="eastAsia"/>
          <w:i/>
          <w:lang w:eastAsia="zh-CN"/>
        </w:rPr>
        <w:t>-</w:t>
      </w:r>
      <w:r>
        <w:rPr>
          <w:i/>
        </w:rPr>
        <w:t>PowerBoosting</w:t>
      </w:r>
      <w:proofErr w:type="spellEnd"/>
      <w:r>
        <w:t xml:space="preserve"> is present and the IE </w:t>
      </w:r>
      <w:proofErr w:type="spellStart"/>
      <w:r>
        <w:rPr>
          <w:i/>
        </w:rPr>
        <w:t>uplinkTxSwitchingPowerBoosting</w:t>
      </w:r>
      <w:proofErr w:type="spellEnd"/>
      <w:r>
        <w:t xml:space="preserve"> is enabled, and the two uplink carriers are in different bands with different carrier frequencies.</w:t>
      </w:r>
      <w:r>
        <w:rPr>
          <w:rStyle w:val="apple-converted-space"/>
        </w:rPr>
        <w:t> </w:t>
      </w:r>
      <w:r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</w:t>
      </w:r>
      <w:r w:rsidR="00110C04">
        <w:t xml:space="preserve"> </w:t>
      </w:r>
      <w:ins w:id="2" w:author="Nokia" w:date="2023-05-25T12:54:00Z">
        <w:r w:rsidR="00110C04" w:rsidRPr="005E146C">
          <w:t>as specified in [38.306]</w:t>
        </w:r>
      </w:ins>
      <w:r>
        <w:t>.</w:t>
      </w:r>
    </w:p>
    <w:p w14:paraId="4AABC1F3" w14:textId="77777777" w:rsidR="00AD384A" w:rsidRPr="00A1115A" w:rsidRDefault="00AD384A" w:rsidP="00AD384A">
      <w:pPr>
        <w:rPr>
          <w:lang w:eastAsia="zh-CN"/>
        </w:rPr>
      </w:pPr>
      <w:r w:rsidRPr="00A1115A">
        <w:t>The switching periods described in Figure 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 </w:t>
      </w:r>
      <w:proofErr w:type="gramStart"/>
      <w:r w:rsidRPr="00A1115A">
        <w:t xml:space="preserve">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proofErr w:type="gramEnd"/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rFonts w:hint="eastAsia"/>
          <w:lang w:eastAsia="zh-CN"/>
        </w:rPr>
        <w:t xml:space="preserve">uplink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7247E70E" w14:textId="11F2E1CD" w:rsidR="00265780" w:rsidRPr="001931D4" w:rsidRDefault="00265780" w:rsidP="00265780">
      <w:pPr>
        <w:rPr>
          <w:ins w:id="3" w:author="Nokia" w:date="2023-04-25T14:51:00Z"/>
          <w:lang w:eastAsia="zh-CN"/>
        </w:rPr>
      </w:pPr>
      <w:ins w:id="4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5" w:author="Nokia" w:date="2023-05-25T12:54:00Z">
        <w:r w:rsidR="00110C04">
          <w:rPr>
            <w:lang w:eastAsia="zh-CN"/>
          </w:rPr>
          <w:t>is ignored by the UE and</w:t>
        </w:r>
      </w:ins>
      <w:r w:rsidR="00110C04" w:rsidRPr="001931D4">
        <w:rPr>
          <w:lang w:eastAsia="zh-CN"/>
        </w:rPr>
        <w:t xml:space="preserve"> </w:t>
      </w:r>
      <w:ins w:id="6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6394658B" w14:textId="77777777" w:rsidR="005F0944" w:rsidRPr="00A1115A" w:rsidRDefault="005F0944" w:rsidP="005F0944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1FF6350A" wp14:editId="435D93CE">
            <wp:extent cx="5429250" cy="1562100"/>
            <wp:effectExtent l="0" t="0" r="0" b="0"/>
            <wp:docPr id="26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87D15" w14:textId="77777777" w:rsidR="005F0944" w:rsidRPr="00A1115A" w:rsidRDefault="005F0944" w:rsidP="005F0944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lang w:eastAsia="zh-CN"/>
        </w:rPr>
        <w:t>3.2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 xml:space="preserve">, where the switching period </w:t>
      </w:r>
      <w:proofErr w:type="gramStart"/>
      <w:r w:rsidRPr="00A1115A">
        <w:rPr>
          <w:rFonts w:hint="eastAsia"/>
          <w:lang w:eastAsia="zh-CN"/>
        </w:rPr>
        <w:t>is located in</w:t>
      </w:r>
      <w:proofErr w:type="gramEnd"/>
      <w:r w:rsidRPr="00A1115A">
        <w:rPr>
          <w:rFonts w:hint="eastAsia"/>
          <w:lang w:eastAsia="zh-CN"/>
        </w:rPr>
        <w:t xml:space="preserve"> carrier 1</w:t>
      </w:r>
    </w:p>
    <w:p w14:paraId="13B36493" w14:textId="77777777" w:rsidR="005F0944" w:rsidRPr="00A1115A" w:rsidRDefault="005F0944" w:rsidP="005F0944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77FC1123" wp14:editId="1C2A5A9C">
            <wp:extent cx="5486400" cy="1609725"/>
            <wp:effectExtent l="0" t="0" r="0" b="0"/>
            <wp:docPr id="26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61BFD" w14:textId="77777777" w:rsidR="005F0944" w:rsidRPr="00A1115A" w:rsidRDefault="005F0944" w:rsidP="005F0944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t>6.3</w:t>
      </w:r>
      <w:r w:rsidRPr="00A1115A">
        <w:rPr>
          <w:rFonts w:hint="eastAsia"/>
          <w:lang w:eastAsia="zh-CN"/>
        </w:rPr>
        <w:t>A</w:t>
      </w:r>
      <w:r w:rsidRPr="00A1115A">
        <w:t>.3.</w:t>
      </w:r>
      <w:r w:rsidRPr="00A1115A">
        <w:rPr>
          <w:rFonts w:hint="eastAsia"/>
          <w:lang w:eastAsia="zh-CN"/>
        </w:rPr>
        <w:t>3.2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UL carrier 1 </w:t>
      </w:r>
      <w:r w:rsidRPr="00A1115A">
        <w:t>and UL Carrier 2</w:t>
      </w:r>
      <w:r w:rsidRPr="00A1115A">
        <w:rPr>
          <w:rFonts w:hint="eastAsia"/>
          <w:lang w:eastAsia="zh-CN"/>
        </w:rPr>
        <w:t xml:space="preserve">, where the switching period </w:t>
      </w:r>
      <w:proofErr w:type="gramStart"/>
      <w:r w:rsidRPr="00A1115A">
        <w:rPr>
          <w:rFonts w:hint="eastAsia"/>
          <w:lang w:eastAsia="zh-CN"/>
        </w:rPr>
        <w:t>is located in</w:t>
      </w:r>
      <w:proofErr w:type="gramEnd"/>
      <w:r w:rsidRPr="00A1115A">
        <w:rPr>
          <w:rFonts w:hint="eastAsia"/>
          <w:lang w:eastAsia="zh-CN"/>
        </w:rPr>
        <w:t xml:space="preserve"> carrier 2</w:t>
      </w:r>
    </w:p>
    <w:p w14:paraId="16BC0212" w14:textId="77777777" w:rsidR="00232927" w:rsidRPr="00116741" w:rsidRDefault="00232927" w:rsidP="00232927">
      <w:pPr>
        <w:rPr>
          <w:ins w:id="7" w:author="Ericsson" w:date="2023-05-25T12:48:00Z"/>
          <w:lang w:val="en-US"/>
        </w:rPr>
      </w:pPr>
      <w:ins w:id="8" w:author="Ericsson" w:date="2023-05-25T12:48:00Z">
        <w:r>
          <w:rPr>
            <w:lang w:val="en-US"/>
          </w:rPr>
          <w:t xml:space="preserve">The following applies for the uplink switching cases specified in clause 6.1.6.2 of [10]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1D04E2DA" w14:textId="6490AB42" w:rsidR="00232927" w:rsidRPr="00232927" w:rsidRDefault="00232927" w:rsidP="00232927">
      <w:pPr>
        <w:pStyle w:val="B1"/>
        <w:rPr>
          <w:ins w:id="9" w:author="Ericsson" w:date="2023-05-25T12:48:00Z"/>
          <w:iCs/>
          <w:lang w:bidi="bn-IN"/>
          <w:rPrChange w:id="10" w:author="Ericsson" w:date="2023-05-25T12:48:00Z">
            <w:rPr>
              <w:ins w:id="11" w:author="Ericsson" w:date="2023-05-25T12:48:00Z"/>
              <w:lang w:eastAsia="zh-CN"/>
            </w:rPr>
          </w:rPrChange>
        </w:rPr>
        <w:pPrChange w:id="12" w:author="Ericsson" w:date="2023-05-25T12:48:00Z">
          <w:pPr/>
        </w:pPrChange>
      </w:pPr>
      <w:ins w:id="13" w:author="Ericsson" w:date="2023-05-25T12:48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proofErr w:type="spellStart"/>
        <w:r w:rsidRPr="008455E4">
          <w:rPr>
            <w:bCs/>
            <w:i/>
            <w:iCs/>
          </w:rPr>
          <w:t>uplinkTxSwitchingPeriod</w:t>
        </w:r>
        <w:proofErr w:type="spellEnd"/>
        <w:r w:rsidRPr="00F0706E">
          <w:rPr>
            <w:rFonts w:ascii="Arial" w:hAnsi="Arial"/>
            <w:b/>
          </w:rPr>
          <w:t xml:space="preserve"> </w:t>
        </w:r>
        <w:r>
          <w:t xml:space="preserve">on any of </w:t>
        </w:r>
        <w:r>
          <w:lastRenderedPageBreak/>
          <w:t>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</w:t>
        </w:r>
      </w:ins>
      <w:ins w:id="14" w:author="Ericsson" w:date="2023-05-25T17:01:00Z">
        <w:r w:rsidR="00E87D21">
          <w:rPr>
            <w:lang w:val="en-US"/>
          </w:rPr>
          <w:t>scheduled</w:t>
        </w:r>
      </w:ins>
      <w:ins w:id="15" w:author="Ericsson" w:date="2023-05-25T12:48:00Z">
        <w:r>
          <w:rPr>
            <w:lang w:val="en-US"/>
          </w:rPr>
          <w:t xml:space="preserve">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250CA8C8" w14:textId="44160D31" w:rsidR="005F0944" w:rsidRPr="00A1115A" w:rsidRDefault="005F0944" w:rsidP="005F0944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71B3BB66" w14:textId="77777777" w:rsidR="005F0944" w:rsidRDefault="005F0944" w:rsidP="005F0944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1729217B" w14:textId="77777777" w:rsidR="005F0944" w:rsidRDefault="005F0944" w:rsidP="005F0944">
      <w:pPr>
        <w:rPr>
          <w:lang w:eastAsia="zh-CN"/>
        </w:rPr>
      </w:pPr>
      <w:bookmarkStart w:id="16" w:name="_Hlk126768089"/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 xml:space="preserve">. </w:t>
      </w:r>
      <w:bookmarkEnd w:id="16"/>
    </w:p>
    <w:p w14:paraId="7E5D29A6" w14:textId="77777777" w:rsidR="00DA3DA2" w:rsidRPr="00A33C2E" w:rsidRDefault="00DA3DA2" w:rsidP="00DA3DA2">
      <w:pPr>
        <w:pStyle w:val="Heading5"/>
        <w:rPr>
          <w:rFonts w:eastAsia="SimSun"/>
        </w:rPr>
      </w:pPr>
      <w:bookmarkStart w:id="17" w:name="_Toc68230780"/>
      <w:bookmarkStart w:id="18" w:name="_Toc69084193"/>
      <w:bookmarkStart w:id="19" w:name="_Toc75467203"/>
      <w:bookmarkStart w:id="20" w:name="_Toc76509225"/>
      <w:bookmarkStart w:id="21" w:name="_Toc76718215"/>
      <w:bookmarkStart w:id="22" w:name="_Toc83580536"/>
      <w:bookmarkStart w:id="23" w:name="_Toc84405045"/>
      <w:bookmarkStart w:id="24" w:name="_Toc84413654"/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19FDBFF" w14:textId="77777777" w:rsidR="00502215" w:rsidRPr="00A33C2E" w:rsidRDefault="00502215" w:rsidP="00502215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 xml:space="preserve">this </w:t>
      </w:r>
      <w:r w:rsidRPr="00A33C2E">
        <w:rPr>
          <w:rFonts w:eastAsia="SimSun"/>
          <w:lang w:eastAsia="zh-CN"/>
        </w:rPr>
        <w:t xml:space="preserve">clause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</w:t>
      </w:r>
      <w:r w:rsidRPr="00A33C2E">
        <w:rPr>
          <w:rFonts w:eastAsia="SimSun" w:hint="eastAsia"/>
          <w:lang w:eastAsia="zh-CN"/>
        </w:rPr>
        <w:t xml:space="preserve">1 and carrier </w:t>
      </w:r>
      <w:r w:rsidRPr="00A33C2E">
        <w:rPr>
          <w:rFonts w:eastAsia="SimSun"/>
        </w:rPr>
        <w:t>2.</w:t>
      </w:r>
    </w:p>
    <w:p w14:paraId="7CC7949C" w14:textId="77777777" w:rsidR="00502215" w:rsidRPr="00A33C2E" w:rsidRDefault="00502215" w:rsidP="00502215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</w:t>
      </w:r>
      <w:proofErr w:type="gramStart"/>
      <w:r w:rsidRPr="00A33C2E">
        <w:rPr>
          <w:rFonts w:eastAsia="SimSun"/>
        </w:rPr>
        <w:t xml:space="preserve">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proofErr w:type="gramEnd"/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3BD3884B" w14:textId="10A29CF1" w:rsidR="00265780" w:rsidRPr="001931D4" w:rsidRDefault="00265780" w:rsidP="00265780">
      <w:pPr>
        <w:rPr>
          <w:ins w:id="25" w:author="Nokia" w:date="2023-04-25T14:51:00Z"/>
          <w:lang w:eastAsia="zh-CN"/>
        </w:rPr>
      </w:pPr>
      <w:ins w:id="26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27" w:author="Nokia" w:date="2023-05-25T12:54:00Z">
        <w:r w:rsidR="00110C04">
          <w:rPr>
            <w:lang w:eastAsia="zh-CN"/>
          </w:rPr>
          <w:t>is ignored by the UE and</w:t>
        </w:r>
      </w:ins>
      <w:r w:rsidR="00110C04" w:rsidRPr="001931D4">
        <w:rPr>
          <w:lang w:eastAsia="zh-CN"/>
        </w:rPr>
        <w:t xml:space="preserve"> </w:t>
      </w:r>
      <w:ins w:id="28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549C84BC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3294485C" wp14:editId="7DA8B7DA">
            <wp:extent cx="5430741" cy="156182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9CF066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 xml:space="preserve">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carrier 1</w:t>
      </w:r>
    </w:p>
    <w:p w14:paraId="06BF333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4CA21C82" wp14:editId="022C79E0">
            <wp:extent cx="5486400" cy="161358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1C0391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 xml:space="preserve">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carrier 2</w:t>
      </w:r>
    </w:p>
    <w:p w14:paraId="7681A2CE" w14:textId="77777777" w:rsidR="00232927" w:rsidRPr="00116741" w:rsidRDefault="00232927" w:rsidP="00232927">
      <w:pPr>
        <w:rPr>
          <w:ins w:id="29" w:author="Ericsson" w:date="2023-05-25T12:49:00Z"/>
          <w:lang w:val="en-US"/>
        </w:rPr>
      </w:pPr>
      <w:ins w:id="30" w:author="Ericsson" w:date="2023-05-25T12:49:00Z">
        <w:r>
          <w:rPr>
            <w:lang w:val="en-US"/>
          </w:rPr>
          <w:lastRenderedPageBreak/>
          <w:t xml:space="preserve">The following applies for the uplink switching cases specified in clause 6.1.6.2 of [10]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4B08115A" w14:textId="1805EC4C" w:rsidR="00232927" w:rsidRPr="00232927" w:rsidRDefault="00232927" w:rsidP="00232927">
      <w:pPr>
        <w:pStyle w:val="B1"/>
        <w:rPr>
          <w:ins w:id="31" w:author="Ericsson" w:date="2023-05-25T12:49:00Z"/>
          <w:iCs/>
          <w:lang w:bidi="bn-IN"/>
          <w:rPrChange w:id="32" w:author="Ericsson" w:date="2023-05-25T12:49:00Z">
            <w:rPr>
              <w:ins w:id="33" w:author="Ericsson" w:date="2023-05-25T12:49:00Z"/>
              <w:rFonts w:eastAsia="SimSun"/>
              <w:lang w:eastAsia="zh-CN"/>
            </w:rPr>
          </w:rPrChange>
        </w:rPr>
        <w:pPrChange w:id="34" w:author="Ericsson" w:date="2023-05-25T12:49:00Z">
          <w:pPr/>
        </w:pPrChange>
      </w:pPr>
      <w:ins w:id="35" w:author="Ericsson" w:date="2023-05-25T12:49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8455E4">
          <w:rPr>
            <w:bCs/>
            <w:i/>
            <w:iCs/>
          </w:rPr>
          <w:t>uplinkTxSwitchingPeriod</w:t>
        </w:r>
        <w:r w:rsidR="00DB4473">
          <w:rPr>
            <w:bCs/>
            <w:i/>
            <w:iCs/>
          </w:rPr>
          <w:t>2T2T</w:t>
        </w:r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</w:t>
        </w:r>
      </w:ins>
      <w:ins w:id="36" w:author="Ericsson" w:date="2023-05-25T17:01:00Z">
        <w:r w:rsidR="002248DA">
          <w:rPr>
            <w:lang w:val="en-US"/>
          </w:rPr>
          <w:t>scheduled</w:t>
        </w:r>
      </w:ins>
      <w:ins w:id="37" w:author="Ericsson" w:date="2023-05-25T12:49:00Z">
        <w:r>
          <w:rPr>
            <w:lang w:val="en-US"/>
          </w:rPr>
          <w:t xml:space="preserve">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7DC1BBEC" w14:textId="18B0A073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0C533C75" w14:textId="77777777" w:rsidR="00DA3DA2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19AAE327" w14:textId="77777777" w:rsidR="009904C6" w:rsidRPr="00A33C2E" w:rsidRDefault="009904C6" w:rsidP="009904C6">
      <w:pPr>
        <w:rPr>
          <w:rFonts w:eastAsia="SimSun"/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>.</w:t>
      </w:r>
    </w:p>
    <w:p w14:paraId="70430162" w14:textId="32AC9171" w:rsidR="00DA3DA2" w:rsidRPr="00A33C2E" w:rsidRDefault="00DA3DA2" w:rsidP="00DA3DA2">
      <w:pPr>
        <w:pStyle w:val="Heading5"/>
        <w:rPr>
          <w:rFonts w:eastAsia="SimSun"/>
        </w:rPr>
      </w:pPr>
      <w:bookmarkStart w:id="38" w:name="_Toc68230781"/>
      <w:bookmarkStart w:id="39" w:name="_Toc69084194"/>
      <w:bookmarkStart w:id="40" w:name="_Toc75467204"/>
      <w:bookmarkStart w:id="41" w:name="_Toc76509226"/>
      <w:bookmarkStart w:id="42" w:name="_Toc76718216"/>
      <w:bookmarkStart w:id="43" w:name="_Toc83580537"/>
      <w:bookmarkStart w:id="44" w:name="_Toc84405046"/>
      <w:bookmarkStart w:id="45" w:name="_Toc84413655"/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599053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proofErr w:type="spell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one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1B9E2366" w14:textId="77777777" w:rsidR="00DA3DA2" w:rsidRDefault="00DA3DA2" w:rsidP="00DA3DA2">
      <w:pPr>
        <w:rPr>
          <w:ins w:id="46" w:author="Nokia" w:date="2023-04-04T15:50:00Z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proofErr w:type="spellStart"/>
      <w:proofErr w:type="gram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.</w:t>
      </w:r>
      <w:proofErr w:type="gramEnd"/>
    </w:p>
    <w:p w14:paraId="6BBA9F5F" w14:textId="291D6F51" w:rsidR="00265780" w:rsidRPr="001931D4" w:rsidRDefault="00265780" w:rsidP="00265780">
      <w:pPr>
        <w:rPr>
          <w:ins w:id="47" w:author="Nokia" w:date="2023-04-25T14:52:00Z"/>
          <w:lang w:eastAsia="zh-CN"/>
        </w:rPr>
      </w:pPr>
      <w:ins w:id="48" w:author="Nokia" w:date="2023-04-25T14:52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one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to another, if there is no uplink transmission scheduled or configured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, the switching period is fully contained in the time period between the end of the transmission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and the start of the transmission on the 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49" w:author="Nokia" w:date="2023-05-25T12:54:00Z">
        <w:r w:rsidR="00110C04">
          <w:rPr>
            <w:lang w:eastAsia="zh-CN"/>
          </w:rPr>
          <w:t>is ignored by the UE and</w:t>
        </w:r>
      </w:ins>
      <w:r w:rsidR="00110C04" w:rsidRPr="001931D4">
        <w:rPr>
          <w:lang w:eastAsia="zh-CN"/>
        </w:rPr>
        <w:t xml:space="preserve"> </w:t>
      </w:r>
      <w:ins w:id="50" w:author="Nokia" w:date="2023-04-25T14:52:00Z">
        <w:r w:rsidRPr="001931D4">
          <w:rPr>
            <w:lang w:eastAsia="zh-CN"/>
          </w:rPr>
          <w:t xml:space="preserve">does not take effect in this case. </w:t>
        </w:r>
      </w:ins>
    </w:p>
    <w:p w14:paraId="6A6AB9B8" w14:textId="77016F41" w:rsidR="00DA3DA2" w:rsidRPr="00A33C2E" w:rsidRDefault="00DA3DA2" w:rsidP="00DA3DA2">
      <w:pPr>
        <w:rPr>
          <w:rFonts w:eastAsia="SimSun"/>
          <w:lang w:eastAsia="zh-CN"/>
        </w:rPr>
      </w:pPr>
    </w:p>
    <w:p w14:paraId="1B63A967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7F4C4742" wp14:editId="2C56BAB9">
            <wp:extent cx="5713171" cy="1643051"/>
            <wp:effectExtent l="0" t="0" r="190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669AED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4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A</w:t>
      </w:r>
    </w:p>
    <w:p w14:paraId="50524D0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lastRenderedPageBreak/>
        <w:drawing>
          <wp:inline distT="0" distB="0" distL="0" distR="0" wp14:anchorId="16460C79" wp14:editId="18593974">
            <wp:extent cx="5552236" cy="1632947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6160E8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B</w:t>
      </w:r>
    </w:p>
    <w:p w14:paraId="1198B765" w14:textId="77777777" w:rsidR="00DB4473" w:rsidRPr="00116741" w:rsidRDefault="00DB4473" w:rsidP="00DB4473">
      <w:pPr>
        <w:rPr>
          <w:ins w:id="51" w:author="Ericsson" w:date="2023-05-25T12:49:00Z"/>
          <w:lang w:val="en-US"/>
        </w:rPr>
      </w:pPr>
      <w:ins w:id="52" w:author="Ericsson" w:date="2023-05-25T12:49:00Z">
        <w:r>
          <w:rPr>
            <w:lang w:val="en-US"/>
          </w:rPr>
          <w:t xml:space="preserve">The following applies for the uplink switching cases specified in clause 6.1.6.2 of [10]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53608691" w14:textId="264D4B51" w:rsidR="00DB4473" w:rsidRPr="00DB4473" w:rsidRDefault="00DB4473" w:rsidP="00DB4473">
      <w:pPr>
        <w:pStyle w:val="B1"/>
        <w:rPr>
          <w:ins w:id="53" w:author="Ericsson" w:date="2023-05-25T12:49:00Z"/>
          <w:iCs/>
          <w:lang w:bidi="bn-IN"/>
          <w:rPrChange w:id="54" w:author="Ericsson" w:date="2023-05-25T12:49:00Z">
            <w:rPr>
              <w:ins w:id="55" w:author="Ericsson" w:date="2023-05-25T12:49:00Z"/>
              <w:rFonts w:eastAsia="SimSun"/>
              <w:lang w:eastAsia="zh-CN"/>
            </w:rPr>
          </w:rPrChange>
        </w:rPr>
        <w:pPrChange w:id="56" w:author="Ericsson" w:date="2023-05-25T12:49:00Z">
          <w:pPr/>
        </w:pPrChange>
      </w:pPr>
      <w:ins w:id="57" w:author="Ericsson" w:date="2023-05-25T12:49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proofErr w:type="spellStart"/>
        <w:r w:rsidRPr="008455E4">
          <w:rPr>
            <w:bCs/>
            <w:i/>
            <w:iCs/>
          </w:rPr>
          <w:t>uplinkTxSwitchingPeriod</w:t>
        </w:r>
        <w:proofErr w:type="spellEnd"/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</w:t>
        </w:r>
      </w:ins>
      <w:ins w:id="58" w:author="Ericsson" w:date="2023-05-25T17:00:00Z">
        <w:r w:rsidR="002248DA">
          <w:rPr>
            <w:lang w:val="en-US"/>
          </w:rPr>
          <w:t>scheduled</w:t>
        </w:r>
      </w:ins>
      <w:ins w:id="59" w:author="Ericsson" w:date="2023-05-25T12:49:00Z">
        <w:r>
          <w:rPr>
            <w:lang w:val="en-US"/>
          </w:rPr>
          <w:t xml:space="preserve">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32CF5E94" w14:textId="18A02963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586C1361" w14:textId="77777777" w:rsidR="00DA3DA2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3222828B" w14:textId="77777777" w:rsidR="00FA4613" w:rsidRPr="00A33C2E" w:rsidRDefault="00FA4613" w:rsidP="00FA4613">
      <w:pPr>
        <w:rPr>
          <w:rFonts w:eastAsia="SimSun"/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 xml:space="preserve">. </w:t>
      </w:r>
    </w:p>
    <w:p w14:paraId="453060A1" w14:textId="77777777" w:rsidR="00DA3DA2" w:rsidRPr="00A33C2E" w:rsidRDefault="00DA3DA2" w:rsidP="00DA3DA2">
      <w:pPr>
        <w:pStyle w:val="Heading5"/>
        <w:rPr>
          <w:rFonts w:eastAsia="SimSun"/>
        </w:rPr>
      </w:pPr>
      <w:bookmarkStart w:id="60" w:name="_Toc68230782"/>
      <w:bookmarkStart w:id="61" w:name="_Toc69084195"/>
      <w:bookmarkStart w:id="62" w:name="_Toc75467205"/>
      <w:bookmarkStart w:id="63" w:name="_Toc76509227"/>
      <w:bookmarkStart w:id="64" w:name="_Toc76718217"/>
      <w:bookmarkStart w:id="65" w:name="_Toc83580538"/>
      <w:bookmarkStart w:id="66" w:name="_Toc84405047"/>
      <w:bookmarkStart w:id="67" w:name="_Toc84413656"/>
      <w:r w:rsidRPr="00A33C2E">
        <w:rPr>
          <w:rFonts w:eastAsia="SimSun"/>
        </w:rPr>
        <w:t>6.3A.3.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</w:rPr>
        <w:t>connector</w:t>
      </w:r>
      <w:r w:rsidRPr="00A33C2E">
        <w:rPr>
          <w:rFonts w:eastAsia="SimSun" w:hint="eastAsia"/>
        </w:rPr>
        <w:t>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BF7EC02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In addition to the requirements in 6.</w:t>
      </w:r>
      <w:r w:rsidRPr="00A33C2E">
        <w:rPr>
          <w:rFonts w:eastAsia="SimSun" w:hint="eastAsia"/>
          <w:lang w:eastAsia="zh-CN"/>
        </w:rPr>
        <w:t>3</w:t>
      </w:r>
      <w:r w:rsidRPr="00A33C2E">
        <w:rPr>
          <w:rFonts w:eastAsia="SimSun"/>
        </w:rPr>
        <w:t xml:space="preserve">A.3.3.1 and the maximum output power requirement specified in Table 6.2A.1.3-1 with uplink assigned to two NR bands,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>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</w:t>
      </w:r>
      <w:proofErr w:type="spellStart"/>
      <w:r w:rsidRPr="00A33C2E">
        <w:rPr>
          <w:rFonts w:eastAsia="SimSun"/>
          <w:lang w:eastAsia="zh-CN"/>
        </w:rPr>
        <w:t>a</w:t>
      </w:r>
      <w:proofErr w:type="spellEnd"/>
      <w:r w:rsidRPr="00A33C2E">
        <w:rPr>
          <w:rFonts w:eastAsia="SimSun"/>
          <w:lang w:eastAsia="zh-CN"/>
        </w:rPr>
        <w:t xml:space="preserve"> inter-band UL CA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  <w:lang w:eastAsia="zh-CN"/>
        </w:rPr>
        <w:t xml:space="preserve"> is present</w:t>
      </w:r>
      <w:r w:rsidRPr="00A33C2E">
        <w:rPr>
          <w:rFonts w:eastAsia="SimSun" w:hint="eastAsia"/>
          <w:lang w:eastAsia="zh-CN"/>
        </w:rPr>
        <w:t>,</w:t>
      </w:r>
      <w:r w:rsidRPr="00A33C2E">
        <w:rPr>
          <w:rFonts w:eastAsia="SimSun"/>
          <w:lang w:eastAsia="zh-CN"/>
        </w:rPr>
        <w:t xml:space="preserve"> and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UL 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s,</w:t>
      </w:r>
      <w:r w:rsidRPr="00A33C2E">
        <w:rPr>
          <w:rFonts w:eastAsia="SimSun"/>
        </w:rPr>
        <w:t xml:space="preserve">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5D55DE9B" w14:textId="77777777" w:rsidR="00DA3DA2" w:rsidRDefault="00DA3DA2" w:rsidP="00DA3DA2">
      <w:pPr>
        <w:rPr>
          <w:ins w:id="68" w:author="Nokia" w:date="2023-04-04T16:02:00Z"/>
        </w:rPr>
      </w:pPr>
      <w:r w:rsidRPr="00A33C2E">
        <w:rPr>
          <w:rFonts w:eastAsia="SimSun"/>
        </w:rPr>
        <w:t>The switching periods described in Figure 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</w:t>
      </w:r>
      <w:proofErr w:type="gramStart"/>
      <w:r w:rsidRPr="00A33C2E">
        <w:rPr>
          <w:rFonts w:eastAsia="SimSun"/>
        </w:rPr>
        <w:t xml:space="preserve">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proofErr w:type="gramEnd"/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5CCA181D" w14:textId="4A9D62E2" w:rsidR="00265780" w:rsidRPr="001931D4" w:rsidRDefault="00265780" w:rsidP="00265780">
      <w:pPr>
        <w:rPr>
          <w:ins w:id="69" w:author="Nokia" w:date="2023-04-25T14:53:00Z"/>
          <w:lang w:eastAsia="zh-CN"/>
        </w:rPr>
      </w:pPr>
      <w:ins w:id="70" w:author="Nokia" w:date="2023-04-25T14:53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one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to another, if there is no uplink transmission scheduled or configured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, the switching period is fully contained in the time period between the end of the transmission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and the start of the transmission on the 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71" w:author="Nokia" w:date="2023-05-25T12:54:00Z">
        <w:r w:rsidR="00110C04">
          <w:rPr>
            <w:lang w:eastAsia="zh-CN"/>
          </w:rPr>
          <w:t>is ignored by the UE and</w:t>
        </w:r>
      </w:ins>
      <w:r w:rsidR="00110C04" w:rsidRPr="001931D4">
        <w:rPr>
          <w:lang w:eastAsia="zh-CN"/>
        </w:rPr>
        <w:t xml:space="preserve"> </w:t>
      </w:r>
      <w:ins w:id="72" w:author="Nokia" w:date="2023-04-25T14:53:00Z">
        <w:r w:rsidRPr="001931D4">
          <w:rPr>
            <w:lang w:eastAsia="zh-CN"/>
          </w:rPr>
          <w:t xml:space="preserve">does not take effect in this case. </w:t>
        </w:r>
      </w:ins>
    </w:p>
    <w:p w14:paraId="2125FBAB" w14:textId="7C8A32C1" w:rsidR="00DA3DA2" w:rsidRPr="00DA3DA2" w:rsidDel="00265780" w:rsidRDefault="00DA3DA2" w:rsidP="00DA3DA2">
      <w:pPr>
        <w:rPr>
          <w:del w:id="73" w:author="Nokia" w:date="2023-04-25T14:53:00Z"/>
        </w:rPr>
      </w:pPr>
    </w:p>
    <w:p w14:paraId="49349B2C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lastRenderedPageBreak/>
        <w:drawing>
          <wp:inline distT="0" distB="0" distL="0" distR="0" wp14:anchorId="31FDD329" wp14:editId="719A9253">
            <wp:extent cx="5713171" cy="1643051"/>
            <wp:effectExtent l="0" t="0" r="1905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31CED7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/>
          <w:lang w:eastAsia="zh-CN"/>
        </w:rPr>
        <w:t>3.</w:t>
      </w:r>
      <w:r w:rsidRPr="00A33C2E">
        <w:rPr>
          <w:rFonts w:eastAsia="SimSun" w:hint="eastAsia"/>
          <w:lang w:eastAsia="zh-CN"/>
        </w:rPr>
        <w:t>5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A</w:t>
      </w:r>
    </w:p>
    <w:p w14:paraId="4BD8B82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51EC7077" wp14:editId="76A357E0">
            <wp:extent cx="5552236" cy="1632947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1D1319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6.3</w:t>
      </w:r>
      <w:r w:rsidRPr="00A33C2E">
        <w:rPr>
          <w:rFonts w:eastAsia="SimSun" w:hint="eastAsia"/>
          <w:lang w:eastAsia="zh-CN"/>
        </w:rPr>
        <w:t>A</w:t>
      </w:r>
      <w:r w:rsidRPr="00A33C2E">
        <w:rPr>
          <w:rFonts w:eastAsia="SimSun"/>
        </w:rPr>
        <w:t>.3.</w:t>
      </w:r>
      <w:r w:rsidRPr="00A33C2E">
        <w:rPr>
          <w:rFonts w:eastAsia="SimSun" w:hint="eastAsia"/>
          <w:lang w:eastAsia="zh-CN"/>
        </w:rPr>
        <w:t>3.5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B</w:t>
      </w:r>
    </w:p>
    <w:p w14:paraId="18B5945E" w14:textId="77777777" w:rsidR="00AF1772" w:rsidRPr="00116741" w:rsidRDefault="00AF1772" w:rsidP="00AF1772">
      <w:pPr>
        <w:rPr>
          <w:ins w:id="74" w:author="Ericsson" w:date="2023-05-25T12:50:00Z"/>
          <w:lang w:val="en-US"/>
        </w:rPr>
      </w:pPr>
      <w:ins w:id="75" w:author="Ericsson" w:date="2023-05-25T12:50:00Z">
        <w:r>
          <w:rPr>
            <w:lang w:val="en-US"/>
          </w:rPr>
          <w:t xml:space="preserve">The following applies for the uplink switching cases specified in clause 6.1.6.2 of [10]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0E6AB1ED" w14:textId="7F4B5B65" w:rsidR="00AF1772" w:rsidRPr="00AF1772" w:rsidRDefault="00AF1772" w:rsidP="00AF1772">
      <w:pPr>
        <w:pStyle w:val="B1"/>
        <w:rPr>
          <w:ins w:id="76" w:author="Ericsson" w:date="2023-05-25T12:50:00Z"/>
          <w:iCs/>
          <w:lang w:bidi="bn-IN"/>
          <w:rPrChange w:id="77" w:author="Ericsson" w:date="2023-05-25T12:50:00Z">
            <w:rPr>
              <w:ins w:id="78" w:author="Ericsson" w:date="2023-05-25T12:50:00Z"/>
              <w:rFonts w:eastAsia="SimSun"/>
              <w:lang w:eastAsia="zh-CN"/>
            </w:rPr>
          </w:rPrChange>
        </w:rPr>
        <w:pPrChange w:id="79" w:author="Ericsson" w:date="2023-05-25T12:50:00Z">
          <w:pPr/>
        </w:pPrChange>
      </w:pPr>
      <w:ins w:id="80" w:author="Ericsson" w:date="2023-05-25T12:50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8455E4">
          <w:rPr>
            <w:bCs/>
            <w:i/>
            <w:iCs/>
          </w:rPr>
          <w:t>uplinkTxSwitchingPeriod</w:t>
        </w:r>
        <w:r>
          <w:rPr>
            <w:bCs/>
            <w:i/>
            <w:iCs/>
          </w:rPr>
          <w:t>2T2T</w:t>
        </w:r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</w:t>
        </w:r>
      </w:ins>
      <w:ins w:id="81" w:author="Ericsson" w:date="2023-05-25T17:00:00Z">
        <w:r w:rsidR="002248DA">
          <w:rPr>
            <w:lang w:val="en-US"/>
          </w:rPr>
          <w:t>scheduled</w:t>
        </w:r>
      </w:ins>
      <w:ins w:id="82" w:author="Ericsson" w:date="2023-05-25T12:50:00Z">
        <w:r>
          <w:rPr>
            <w:lang w:val="en-US"/>
          </w:rPr>
          <w:t xml:space="preserve">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7A7284A3" w14:textId="18F87344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16576A43" w14:textId="77777777" w:rsidR="00DA3DA2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6785034D" w14:textId="77777777" w:rsidR="00E92DBF" w:rsidRPr="00A33C2E" w:rsidRDefault="00E92DBF" w:rsidP="00E92DBF">
      <w:pPr>
        <w:rPr>
          <w:rFonts w:eastAsia="SimSun"/>
          <w:lang w:eastAsia="zh-CN"/>
        </w:rPr>
      </w:pPr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 xml:space="preserve">. </w:t>
      </w: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4333C9A4" w14:textId="61099A28" w:rsidR="00980E10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  <w:r w:rsidRPr="004D59B8">
        <w:rPr>
          <w:rFonts w:eastAsia="SimSun"/>
          <w:b/>
          <w:bCs/>
          <w:iCs/>
          <w:color w:val="FF0000"/>
          <w:highlight w:val="yellow"/>
          <w:lang w:eastAsia="zh-CN"/>
        </w:rPr>
        <w:t>[unchanged subclauses not shown]</w:t>
      </w:r>
    </w:p>
    <w:p w14:paraId="6BB51F5E" w14:textId="77777777" w:rsidR="00A51728" w:rsidRPr="00A1115A" w:rsidRDefault="00A51728" w:rsidP="00A51728">
      <w:pPr>
        <w:pStyle w:val="Heading4"/>
        <w:rPr>
          <w:noProof/>
        </w:rPr>
      </w:pPr>
      <w:bookmarkStart w:id="83" w:name="_Toc61367475"/>
      <w:bookmarkStart w:id="84" w:name="_Toc61372858"/>
      <w:bookmarkStart w:id="85" w:name="_Toc68230802"/>
      <w:bookmarkStart w:id="86" w:name="_Toc69084215"/>
      <w:bookmarkStart w:id="87" w:name="_Toc75467225"/>
      <w:bookmarkStart w:id="88" w:name="_Toc76509247"/>
      <w:bookmarkStart w:id="89" w:name="_Toc76718237"/>
      <w:bookmarkStart w:id="90" w:name="_Toc83580558"/>
      <w:bookmarkStart w:id="91" w:name="_Toc84405067"/>
      <w:bookmarkStart w:id="92" w:name="_Toc84413676"/>
      <w:r w:rsidRPr="00A1115A">
        <w:rPr>
          <w:noProof/>
        </w:rPr>
        <w:t>6.3C.3.</w:t>
      </w:r>
      <w:r w:rsidRPr="00A1115A">
        <w:rPr>
          <w:rFonts w:hint="eastAsia"/>
          <w:noProof/>
          <w:lang w:eastAsia="zh-CN"/>
        </w:rPr>
        <w:t>1</w:t>
      </w:r>
      <w:r w:rsidRPr="00A1115A">
        <w:tab/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>two uplink carriers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E815A41" w14:textId="77777777" w:rsidR="00A51728" w:rsidRPr="00A1115A" w:rsidRDefault="00A51728" w:rsidP="00A51728">
      <w:pPr>
        <w:rPr>
          <w:lang w:eastAsia="zh-CN"/>
        </w:rPr>
      </w:pPr>
      <w:r w:rsidRPr="00A1115A">
        <w:t>The switching time mask</w:t>
      </w:r>
      <w:r w:rsidRPr="00A1115A">
        <w:rPr>
          <w:lang w:eastAsia="zh-CN"/>
        </w:rPr>
        <w:t xml:space="preserve"> specified in </w:t>
      </w:r>
      <w:r w:rsidRPr="00A1115A">
        <w:rPr>
          <w:rFonts w:hint="eastAsia"/>
          <w:lang w:eastAsia="zh-CN"/>
        </w:rPr>
        <w:t>this clause</w:t>
      </w:r>
      <w:r w:rsidRPr="00A1115A">
        <w:rPr>
          <w:lang w:eastAsia="zh-CN"/>
        </w:rPr>
        <w:t xml:space="preserve"> is applicable for an uplink band pair of a </w:t>
      </w:r>
      <w:r w:rsidRPr="00A1115A">
        <w:rPr>
          <w:rFonts w:hint="eastAsia"/>
          <w:lang w:eastAsia="zh-CN"/>
        </w:rPr>
        <w:t>SUL</w:t>
      </w:r>
      <w:r w:rsidRPr="00A1115A">
        <w:rPr>
          <w:lang w:eastAsia="zh-CN"/>
        </w:rPr>
        <w:t xml:space="preserve"> configuration when the </w:t>
      </w:r>
      <w:r w:rsidRPr="00A1115A">
        <w:t>capability</w:t>
      </w:r>
      <w:r w:rsidRPr="00A1115A">
        <w:rPr>
          <w:lang w:eastAsia="zh-CN"/>
        </w:rPr>
        <w:t xml:space="preserve">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rPr>
          <w:lang w:eastAsia="zh-CN"/>
        </w:rPr>
        <w:t xml:space="preserve"> is present</w:t>
      </w:r>
      <w:r w:rsidRPr="00A1115A">
        <w:rPr>
          <w:rFonts w:hint="eastAsia"/>
          <w:lang w:eastAsia="zh-CN"/>
        </w:rPr>
        <w:t xml:space="preserve">, </w:t>
      </w:r>
      <w:r w:rsidRPr="00A1115A">
        <w:t>is only applicable for uplink switching mechanisms specified in clause 6.1</w:t>
      </w:r>
      <w:r>
        <w:t>6</w:t>
      </w:r>
      <w:r w:rsidRPr="00A1115A">
        <w:t xml:space="preserve"> of TS 38.214</w:t>
      </w:r>
      <w:r w:rsidRPr="00A1115A">
        <w:rPr>
          <w:rStyle w:val="apple-converted-space"/>
        </w:rPr>
        <w:t> </w:t>
      </w:r>
      <w:r w:rsidRPr="00A1115A">
        <w:t xml:space="preserve">[10], where NR </w:t>
      </w:r>
      <w:r w:rsidRPr="00A1115A">
        <w:rPr>
          <w:lang w:eastAsia="zh-CN"/>
        </w:rPr>
        <w:t xml:space="preserve">SUL </w:t>
      </w:r>
      <w:r w:rsidRPr="00A1115A">
        <w:t>carrier 1 is capable of one transmit antenna connector and NR UL carrier 2 is capable of two transmit antenna connectors, and the two uplink carriers are in different bands with different carrier frequencies.</w:t>
      </w:r>
      <w:r w:rsidRPr="00A1115A">
        <w:rPr>
          <w:rStyle w:val="apple-converted-space"/>
        </w:rPr>
        <w:t> </w:t>
      </w:r>
      <w:r w:rsidRPr="00A1115A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637021E3" w14:textId="7B50BADC" w:rsidR="00A51728" w:rsidRDefault="00A51728" w:rsidP="00A51728">
      <w:pPr>
        <w:rPr>
          <w:ins w:id="93" w:author="Nokia" w:date="2023-04-04T15:51:00Z"/>
        </w:rPr>
      </w:pPr>
      <w:r w:rsidRPr="00A1115A">
        <w:lastRenderedPageBreak/>
        <w:t>The switching periods described in 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>-1a and 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 xml:space="preserve">-1b </w:t>
      </w:r>
      <w:proofErr w:type="gramStart"/>
      <w:r w:rsidRPr="00A1115A">
        <w:t xml:space="preserve">are </w:t>
      </w:r>
      <w:r w:rsidRPr="00A1115A">
        <w:rPr>
          <w:rFonts w:hint="eastAsia"/>
          <w:lang w:eastAsia="zh-CN"/>
        </w:rPr>
        <w:t>located</w:t>
      </w:r>
      <w:r w:rsidRPr="00A1115A">
        <w:t xml:space="preserve"> </w:t>
      </w:r>
      <w:r w:rsidRPr="00A1115A">
        <w:rPr>
          <w:rFonts w:hint="eastAsia"/>
          <w:lang w:eastAsia="zh-CN"/>
        </w:rPr>
        <w:t>in</w:t>
      </w:r>
      <w:proofErr w:type="gramEnd"/>
      <w:r w:rsidRPr="00A1115A">
        <w:t xml:space="preserve"> </w:t>
      </w:r>
      <w:r w:rsidRPr="00A1115A">
        <w:rPr>
          <w:rFonts w:hint="eastAsia"/>
        </w:rPr>
        <w:t>either</w:t>
      </w:r>
      <w:r w:rsidRPr="00A1115A">
        <w:t xml:space="preserve"> NR carrier </w:t>
      </w:r>
      <w:r w:rsidRPr="00A1115A">
        <w:rPr>
          <w:rFonts w:hint="eastAsia"/>
        </w:rPr>
        <w:t xml:space="preserve">1 or carrier 2 as </w:t>
      </w:r>
      <w:r w:rsidRPr="00A1115A">
        <w:t>indicated in</w:t>
      </w:r>
      <w:r w:rsidRPr="00A1115A">
        <w:rPr>
          <w:rFonts w:hint="eastAsia"/>
        </w:rPr>
        <w:t xml:space="preserve"> RRC </w:t>
      </w:r>
      <w:r w:rsidRPr="00A1115A">
        <w:t>signalling</w:t>
      </w:r>
      <w:r w:rsidRPr="00A1115A">
        <w:rPr>
          <w:rFonts w:hint="eastAsia"/>
        </w:rPr>
        <w:t xml:space="preserve"> </w:t>
      </w:r>
      <w:proofErr w:type="spellStart"/>
      <w:r w:rsidRPr="00A1115A">
        <w:rPr>
          <w:i/>
        </w:rPr>
        <w:t>uplinkTxSwitchingPeriodLocation</w:t>
      </w:r>
      <w:proofErr w:type="spellEnd"/>
      <w:r w:rsidRPr="00A1115A">
        <w:rPr>
          <w:rFonts w:hint="eastAsia"/>
        </w:rPr>
        <w:t xml:space="preserve"> [</w:t>
      </w:r>
      <w:r w:rsidRPr="00A1115A">
        <w:rPr>
          <w:rFonts w:hint="eastAsia"/>
          <w:lang w:eastAsia="zh-CN"/>
        </w:rPr>
        <w:t>7</w:t>
      </w:r>
      <w:r w:rsidRPr="00A1115A">
        <w:rPr>
          <w:rFonts w:hint="eastAsia"/>
        </w:rPr>
        <w:t>]</w:t>
      </w:r>
      <w:r w:rsidRPr="00A1115A">
        <w:t xml:space="preserve">, </w:t>
      </w:r>
      <w:r w:rsidRPr="00A1115A">
        <w:rPr>
          <w:rFonts w:hint="eastAsia"/>
        </w:rPr>
        <w:t xml:space="preserve">and the length of </w:t>
      </w:r>
      <w:r w:rsidRPr="00A1115A">
        <w:rPr>
          <w:lang w:eastAsia="zh-CN"/>
        </w:rPr>
        <w:t>uplink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rFonts w:hint="eastAsia"/>
        </w:rPr>
        <w:t>switching period</w:t>
      </w:r>
      <w:r w:rsidRPr="00A1115A">
        <w:t xml:space="preserve"> </w:t>
      </w:r>
      <w:r w:rsidRPr="00A1115A">
        <w:rPr>
          <w:i/>
        </w:rPr>
        <w:t>X</w:t>
      </w:r>
      <w:r w:rsidRPr="00A1115A">
        <w:t xml:space="preserve"> </w:t>
      </w:r>
      <w:r w:rsidRPr="00A1115A">
        <w:rPr>
          <w:rFonts w:hint="eastAsia"/>
          <w:lang w:eastAsia="zh-CN"/>
        </w:rPr>
        <w:t xml:space="preserve">is less than the value indicated by </w:t>
      </w:r>
      <w:r w:rsidRPr="00A1115A">
        <w:t xml:space="preserve">UE capability </w:t>
      </w:r>
      <w:proofErr w:type="spellStart"/>
      <w:r w:rsidRPr="00A1115A">
        <w:rPr>
          <w:bCs/>
          <w:i/>
          <w:iCs/>
        </w:rPr>
        <w:t>uplinkTxSwitchingPeriod</w:t>
      </w:r>
      <w:proofErr w:type="spellEnd"/>
      <w:r w:rsidRPr="00A1115A">
        <w:t xml:space="preserve">. </w:t>
      </w:r>
    </w:p>
    <w:p w14:paraId="02C6B678" w14:textId="570B7727" w:rsidR="00265780" w:rsidRPr="001931D4" w:rsidRDefault="00265780" w:rsidP="00265780">
      <w:pPr>
        <w:rPr>
          <w:ins w:id="94" w:author="Nokia" w:date="2023-04-25T14:53:00Z"/>
          <w:lang w:eastAsia="zh-CN"/>
        </w:rPr>
      </w:pPr>
      <w:bookmarkStart w:id="95" w:name="_Hlk133326891"/>
      <w:ins w:id="96" w:author="Nokia" w:date="2023-04-25T14:53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97" w:author="Nokia" w:date="2023-05-25T12:54:00Z">
        <w:r w:rsidR="00110C04">
          <w:rPr>
            <w:lang w:eastAsia="zh-CN"/>
          </w:rPr>
          <w:t>is ignored by the UE and</w:t>
        </w:r>
      </w:ins>
      <w:r w:rsidR="00110C04" w:rsidRPr="001931D4">
        <w:rPr>
          <w:lang w:eastAsia="zh-CN"/>
        </w:rPr>
        <w:t xml:space="preserve"> </w:t>
      </w:r>
      <w:ins w:id="98" w:author="Nokia" w:date="2023-04-25T14:53:00Z">
        <w:r w:rsidRPr="001931D4">
          <w:rPr>
            <w:lang w:eastAsia="zh-CN"/>
          </w:rPr>
          <w:t xml:space="preserve">does not take effect in this case. </w:t>
        </w:r>
      </w:ins>
    </w:p>
    <w:bookmarkEnd w:id="95"/>
    <w:p w14:paraId="5FD0FD18" w14:textId="77777777" w:rsidR="00A51728" w:rsidRPr="00A1115A" w:rsidRDefault="00A51728" w:rsidP="00A51728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267C589A" wp14:editId="0B5FC100">
            <wp:extent cx="5429250" cy="1562100"/>
            <wp:effectExtent l="0" t="0" r="0" b="0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A76AE" w14:textId="77777777" w:rsidR="00A51728" w:rsidRPr="00A1115A" w:rsidRDefault="00A51728" w:rsidP="00A51728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 xml:space="preserve">-1a: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SUL carrier 1 </w:t>
      </w:r>
      <w:r w:rsidRPr="00A1115A">
        <w:t>and UL Carrier 2</w:t>
      </w:r>
      <w:r w:rsidRPr="00A1115A">
        <w:rPr>
          <w:rFonts w:hint="eastAsia"/>
          <w:lang w:eastAsia="zh-CN"/>
        </w:rPr>
        <w:t xml:space="preserve">, where the switching period </w:t>
      </w:r>
      <w:proofErr w:type="gramStart"/>
      <w:r w:rsidRPr="00A1115A">
        <w:rPr>
          <w:rFonts w:hint="eastAsia"/>
          <w:lang w:eastAsia="zh-CN"/>
        </w:rPr>
        <w:t>is located in</w:t>
      </w:r>
      <w:proofErr w:type="gramEnd"/>
      <w:r w:rsidRPr="00A1115A">
        <w:rPr>
          <w:rFonts w:hint="eastAsia"/>
          <w:lang w:eastAsia="zh-CN"/>
        </w:rPr>
        <w:t xml:space="preserve"> carrier 1</w:t>
      </w:r>
    </w:p>
    <w:p w14:paraId="2DF7DFCE" w14:textId="77777777" w:rsidR="00A51728" w:rsidRPr="00A1115A" w:rsidRDefault="00A51728" w:rsidP="00A51728">
      <w:pPr>
        <w:jc w:val="center"/>
        <w:rPr>
          <w:noProof/>
          <w:lang w:val="sv-SE"/>
        </w:rPr>
      </w:pPr>
      <w:r w:rsidRPr="00A1115A">
        <w:rPr>
          <w:noProof/>
          <w:lang w:val="en-US" w:eastAsia="zh-CN"/>
        </w:rPr>
        <w:drawing>
          <wp:inline distT="0" distB="0" distL="0" distR="0" wp14:anchorId="737BC130" wp14:editId="6DAF445F">
            <wp:extent cx="5486400" cy="1609725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1BF93" w14:textId="77777777" w:rsidR="00A51728" w:rsidRPr="00A1115A" w:rsidRDefault="00A51728" w:rsidP="00A51728">
      <w:pPr>
        <w:pStyle w:val="TF"/>
        <w:rPr>
          <w:lang w:eastAsia="zh-CN"/>
        </w:rPr>
      </w:pPr>
      <w:r w:rsidRPr="00A1115A">
        <w:t>Figure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noProof/>
        </w:rPr>
        <w:t>6.3C.3.1</w:t>
      </w:r>
      <w:r w:rsidRPr="00A1115A">
        <w:t>-1</w:t>
      </w:r>
      <w:r w:rsidRPr="00A1115A">
        <w:rPr>
          <w:rFonts w:hint="eastAsia"/>
          <w:lang w:eastAsia="zh-CN"/>
        </w:rPr>
        <w:t>b</w:t>
      </w:r>
      <w:r w:rsidRPr="00A1115A">
        <w:t xml:space="preserve">: </w:t>
      </w:r>
      <w:r w:rsidRPr="00A1115A">
        <w:rPr>
          <w:rFonts w:hint="eastAsia"/>
          <w:lang w:eastAsia="zh-CN"/>
        </w:rPr>
        <w:t>T</w:t>
      </w:r>
      <w:r w:rsidRPr="00A1115A">
        <w:t xml:space="preserve">ime mask for </w:t>
      </w:r>
      <w:r w:rsidRPr="00A1115A">
        <w:rPr>
          <w:rFonts w:hint="eastAsia"/>
          <w:lang w:eastAsia="zh-CN"/>
        </w:rPr>
        <w:t>s</w:t>
      </w:r>
      <w:r w:rsidRPr="00A1115A">
        <w:t xml:space="preserve">witching between </w:t>
      </w:r>
      <w:r w:rsidRPr="00A1115A">
        <w:rPr>
          <w:rFonts w:hint="eastAsia"/>
          <w:lang w:eastAsia="zh-CN"/>
        </w:rPr>
        <w:t xml:space="preserve">SUL carrier 1 </w:t>
      </w:r>
      <w:r w:rsidRPr="00A1115A">
        <w:t>and UL Carrier 2</w:t>
      </w:r>
      <w:r w:rsidRPr="00A1115A">
        <w:rPr>
          <w:rFonts w:hint="eastAsia"/>
          <w:lang w:eastAsia="zh-CN"/>
        </w:rPr>
        <w:t xml:space="preserve">, where the switching period </w:t>
      </w:r>
      <w:proofErr w:type="gramStart"/>
      <w:r w:rsidRPr="00A1115A">
        <w:rPr>
          <w:rFonts w:hint="eastAsia"/>
          <w:lang w:eastAsia="zh-CN"/>
        </w:rPr>
        <w:t>is located in</w:t>
      </w:r>
      <w:proofErr w:type="gramEnd"/>
      <w:r w:rsidRPr="00A1115A">
        <w:rPr>
          <w:rFonts w:hint="eastAsia"/>
          <w:lang w:eastAsia="zh-CN"/>
        </w:rPr>
        <w:t xml:space="preserve"> carrier 2</w:t>
      </w:r>
    </w:p>
    <w:p w14:paraId="64BD0AF0" w14:textId="217B3B2C" w:rsidR="00BA2647" w:rsidRPr="00116741" w:rsidRDefault="00BA2647" w:rsidP="00BA2647">
      <w:pPr>
        <w:rPr>
          <w:ins w:id="99" w:author="Ericsson" w:date="2023-05-25T12:52:00Z"/>
          <w:lang w:val="en-US"/>
        </w:rPr>
      </w:pPr>
      <w:ins w:id="100" w:author="Ericsson" w:date="2023-05-25T12:52:00Z">
        <w:r>
          <w:rPr>
            <w:lang w:val="en-US"/>
          </w:rPr>
          <w:t>The following applies for the uplink switching case specified in clause 6.1.6.3 of [</w:t>
        </w:r>
        <w:r>
          <w:rPr>
            <w:lang w:val="en-US"/>
          </w:rPr>
          <w:t>10</w:t>
        </w:r>
        <w:r>
          <w:rPr>
            <w:lang w:val="en-US"/>
          </w:rPr>
          <w:t>]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170B27BE" w14:textId="1774FE55" w:rsidR="00BA2647" w:rsidRPr="00BA2647" w:rsidRDefault="00BA2647" w:rsidP="00BA2647">
      <w:pPr>
        <w:pStyle w:val="B1"/>
        <w:rPr>
          <w:ins w:id="101" w:author="Ericsson" w:date="2023-05-25T12:52:00Z"/>
          <w:iCs/>
          <w:lang w:bidi="bn-IN"/>
          <w:rPrChange w:id="102" w:author="Ericsson" w:date="2023-05-25T12:52:00Z">
            <w:rPr>
              <w:ins w:id="103" w:author="Ericsson" w:date="2023-05-25T12:52:00Z"/>
              <w:lang w:eastAsia="zh-CN"/>
            </w:rPr>
          </w:rPrChange>
        </w:rPr>
        <w:pPrChange w:id="104" w:author="Ericsson" w:date="2023-05-25T12:52:00Z">
          <w:pPr/>
        </w:pPrChange>
      </w:pPr>
      <w:ins w:id="105" w:author="Ericsson" w:date="2023-05-25T12:52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</w:t>
        </w:r>
        <w:r>
          <w:rPr>
            <w:lang w:val="en-US"/>
          </w:rPr>
          <w:t>[10]</w:t>
        </w:r>
        <w:r>
          <w:rPr>
            <w:lang w:val="en-US"/>
          </w:rPr>
          <w:t xml:space="preserve">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</w:ins>
      <w:ins w:id="106" w:author="Ericsson" w:date="2023-05-25T16:59:00Z">
        <w:r w:rsidR="002248DA">
          <w:t xml:space="preserve">configured or </w:t>
        </w:r>
      </w:ins>
      <w:ins w:id="107" w:author="Ericsson" w:date="2023-05-25T12:52:00Z"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</w:ins>
      <w:ins w:id="108" w:author="Ericsson" w:date="2023-05-25T12:53:00Z">
        <w:r>
          <w:t xml:space="preserve">indicated by </w:t>
        </w:r>
        <w:proofErr w:type="spellStart"/>
        <w:r w:rsidRPr="00A1115A">
          <w:rPr>
            <w:bCs/>
            <w:i/>
            <w:iCs/>
          </w:rPr>
          <w:t>uplinkTxSwitchingPeriod</w:t>
        </w:r>
        <w:proofErr w:type="spellEnd"/>
        <w:r>
          <w:t xml:space="preserve"> </w:t>
        </w:r>
      </w:ins>
      <w:ins w:id="109" w:author="Ericsson" w:date="2023-05-25T12:52:00Z"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</w:t>
        </w:r>
      </w:ins>
      <w:ins w:id="110" w:author="Ericsson" w:date="2023-05-25T17:00:00Z">
        <w:r w:rsidR="002248DA">
          <w:rPr>
            <w:lang w:val="en-US"/>
          </w:rPr>
          <w:t xml:space="preserve">configured or </w:t>
        </w:r>
      </w:ins>
      <w:ins w:id="111" w:author="Ericsson" w:date="2023-05-25T12:52:00Z">
        <w:r>
          <w:rPr>
            <w:lang w:val="en-US"/>
          </w:rPr>
          <w:t>scheduled a</w:t>
        </w:r>
      </w:ins>
      <w:ins w:id="112" w:author="Ericsson" w:date="2023-05-25T17:00:00Z">
        <w:r w:rsidR="002248DA">
          <w:rPr>
            <w:lang w:val="en-US"/>
          </w:rPr>
          <w:t>t</w:t>
        </w:r>
      </w:ins>
      <w:ins w:id="113" w:author="Ericsson" w:date="2023-05-25T12:52:00Z">
        <w:r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702F26CB" w14:textId="20347221" w:rsidR="00A51728" w:rsidRPr="00A1115A" w:rsidRDefault="00A51728" w:rsidP="00A51728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</w:t>
      </w:r>
      <w:r w:rsidRPr="00A1115A">
        <w:t>co-located and synchronized</w:t>
      </w:r>
      <w:r w:rsidRPr="00A1115A">
        <w:rPr>
          <w:lang w:eastAsia="zh-CN"/>
        </w:rPr>
        <w:t xml:space="preserve"> network deployment for the two uplink carriers.</w:t>
      </w:r>
    </w:p>
    <w:p w14:paraId="5BF02305" w14:textId="77777777" w:rsidR="00A51728" w:rsidRDefault="00A51728" w:rsidP="00A51728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t>he</w:t>
      </w:r>
      <w:r w:rsidRPr="00A1115A">
        <w:rPr>
          <w:lang w:eastAsia="zh-CN"/>
        </w:rPr>
        <w:t xml:space="preserve"> requirements apply for the case of single TAG for the two uplink carriers, i.e., the same uplink timing for the two carriers </w:t>
      </w:r>
      <w:r w:rsidRPr="00A1115A">
        <w:t>as described in clause 4.2 o</w:t>
      </w:r>
      <w:r w:rsidRPr="00A1115A">
        <w:rPr>
          <w:lang w:eastAsia="zh-CN"/>
        </w:rPr>
        <w:t>f</w:t>
      </w:r>
      <w:r w:rsidRPr="00A1115A">
        <w:t xml:space="preserve"> TS 38.213</w:t>
      </w:r>
      <w:r w:rsidRPr="00A1115A">
        <w:rPr>
          <w:lang w:eastAsia="zh-CN"/>
        </w:rPr>
        <w:t xml:space="preserve"> [8].</w:t>
      </w:r>
    </w:p>
    <w:p w14:paraId="17CF3523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114" w:name="_Toc68230803"/>
      <w:bookmarkStart w:id="115" w:name="_Toc69084216"/>
      <w:bookmarkStart w:id="116" w:name="_Toc75467226"/>
      <w:bookmarkStart w:id="117" w:name="_Toc76509248"/>
      <w:bookmarkStart w:id="118" w:name="_Toc76718238"/>
      <w:bookmarkStart w:id="119" w:name="_Toc83580559"/>
      <w:bookmarkStart w:id="120" w:name="_Toc84405068"/>
      <w:bookmarkStart w:id="121" w:name="_Toc84413677"/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ab/>
      </w:r>
      <w:r w:rsidRPr="00A33C2E">
        <w:rPr>
          <w:rFonts w:eastAsia="SimSun" w:hint="eastAsia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carriers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noProof/>
        </w:rPr>
        <w:t>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336354B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 is capable of two transmit antenna connectors, and the two uplink carriers are in different bands with different carrier frequencies. The UE shall support the switch between two-layer transmission with two antenna ports and two-</w:t>
      </w:r>
      <w:r w:rsidRPr="00A33C2E">
        <w:rPr>
          <w:rFonts w:eastAsia="SimSun"/>
        </w:rPr>
        <w:lastRenderedPageBreak/>
        <w:t>layer transmission with two antenna ports on the two uplink carriers following the scheduling commands and rank adaptation, i.e., both single layer and two-layer transmission with 2 antenna ports, and single layer transmission with 1 antenna port shall be supported on NR UL</w:t>
      </w:r>
      <w:r w:rsidRPr="00A33C2E">
        <w:rPr>
          <w:rFonts w:eastAsia="SimSun" w:hint="eastAsia"/>
          <w:lang w:eastAsia="zh-CN"/>
        </w:rPr>
        <w:t xml:space="preserve"> carrier 1 and</w:t>
      </w:r>
      <w:r w:rsidRPr="00A33C2E">
        <w:rPr>
          <w:rFonts w:eastAsia="SimSun"/>
        </w:rPr>
        <w:t xml:space="preserve"> carrier 2.</w:t>
      </w:r>
    </w:p>
    <w:p w14:paraId="41EA74EE" w14:textId="77777777" w:rsidR="00DA3DA2" w:rsidRDefault="00DA3DA2" w:rsidP="00DA3DA2">
      <w:pPr>
        <w:rPr>
          <w:ins w:id="122" w:author="Nokia" w:date="2023-04-04T16:02:00Z"/>
        </w:rPr>
      </w:pPr>
      <w:r w:rsidRPr="00A33C2E">
        <w:rPr>
          <w:rFonts w:eastAsia="SimSun"/>
        </w:rPr>
        <w:t>The switching periods described in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 xml:space="preserve">-1b </w:t>
      </w:r>
      <w:proofErr w:type="gramStart"/>
      <w:r w:rsidRPr="00A33C2E">
        <w:rPr>
          <w:rFonts w:eastAsia="SimSun"/>
        </w:rPr>
        <w:t xml:space="preserve">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proofErr w:type="gramEnd"/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carrier </w:t>
      </w:r>
      <w:r w:rsidRPr="00A33C2E">
        <w:rPr>
          <w:rFonts w:eastAsia="SimSun" w:hint="eastAsia"/>
        </w:rPr>
        <w:t xml:space="preserve">1 or carrier 2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/>
          <w:lang w:eastAsia="zh-CN"/>
        </w:rPr>
        <w:t>uplink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 xml:space="preserve">. </w:t>
      </w:r>
    </w:p>
    <w:p w14:paraId="59BCE4A0" w14:textId="21A90BA4" w:rsidR="00265780" w:rsidRPr="001931D4" w:rsidRDefault="00265780" w:rsidP="00265780">
      <w:pPr>
        <w:rPr>
          <w:ins w:id="123" w:author="Nokia" w:date="2023-04-25T14:53:00Z"/>
          <w:lang w:eastAsia="zh-CN"/>
        </w:rPr>
      </w:pPr>
      <w:ins w:id="124" w:author="Nokia" w:date="2023-04-25T14:53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125" w:author="Nokia" w:date="2023-05-25T12:54:00Z">
        <w:r w:rsidR="00110C04">
          <w:rPr>
            <w:lang w:eastAsia="zh-CN"/>
          </w:rPr>
          <w:t>is ignored by the UE and</w:t>
        </w:r>
      </w:ins>
      <w:r w:rsidR="00110C04" w:rsidRPr="001931D4">
        <w:rPr>
          <w:lang w:eastAsia="zh-CN"/>
        </w:rPr>
        <w:t xml:space="preserve"> </w:t>
      </w:r>
      <w:ins w:id="126" w:author="Nokia" w:date="2023-04-25T14:53:00Z">
        <w:r w:rsidRPr="001931D4">
          <w:rPr>
            <w:lang w:eastAsia="zh-CN"/>
          </w:rPr>
          <w:t xml:space="preserve">does not take effect in this case. </w:t>
        </w:r>
      </w:ins>
    </w:p>
    <w:p w14:paraId="51A72CDA" w14:textId="14F36D83" w:rsidR="00DA3DA2" w:rsidRPr="00A33C2E" w:rsidDel="00DA3DA2" w:rsidRDefault="00DA3DA2" w:rsidP="00DA3DA2">
      <w:pPr>
        <w:rPr>
          <w:del w:id="127" w:author="Nokia" w:date="2023-04-04T16:02:00Z"/>
          <w:rFonts w:eastAsia="SimSun"/>
          <w:lang w:eastAsia="zh-CN"/>
        </w:rPr>
      </w:pPr>
    </w:p>
    <w:p w14:paraId="1570804A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404B1C2A" wp14:editId="1C845E49">
            <wp:extent cx="5430741" cy="1561826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F6603E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SUL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 xml:space="preserve">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carrier 1</w:t>
      </w:r>
    </w:p>
    <w:p w14:paraId="61D6D754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1D21E6FF" wp14:editId="38A77B43">
            <wp:extent cx="5486400" cy="1613584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0FA32F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2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SUL carrier 1 </w:t>
      </w:r>
      <w:r w:rsidRPr="00A33C2E">
        <w:rPr>
          <w:rFonts w:eastAsia="SimSun"/>
        </w:rPr>
        <w:t>and UL Carrier 2</w:t>
      </w:r>
      <w:r w:rsidRPr="00A33C2E">
        <w:rPr>
          <w:rFonts w:eastAsia="SimSun" w:hint="eastAsia"/>
          <w:lang w:eastAsia="zh-CN"/>
        </w:rPr>
        <w:t xml:space="preserve">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carrier 2</w:t>
      </w:r>
    </w:p>
    <w:p w14:paraId="48ECBA2A" w14:textId="77777777" w:rsidR="00BA2647" w:rsidRPr="00116741" w:rsidRDefault="00BA2647" w:rsidP="00BA2647">
      <w:pPr>
        <w:rPr>
          <w:ins w:id="128" w:author="Ericsson" w:date="2023-05-25T12:53:00Z"/>
          <w:lang w:val="en-US"/>
        </w:rPr>
      </w:pPr>
      <w:ins w:id="129" w:author="Ericsson" w:date="2023-05-25T12:53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0C5F8C7B" w14:textId="57B10AF9" w:rsidR="00BA2647" w:rsidRPr="00BA2647" w:rsidRDefault="00BA2647" w:rsidP="00BA2647">
      <w:pPr>
        <w:pStyle w:val="B1"/>
        <w:rPr>
          <w:ins w:id="130" w:author="Ericsson" w:date="2023-05-25T12:53:00Z"/>
          <w:iCs/>
          <w:lang w:bidi="bn-IN"/>
          <w:rPrChange w:id="131" w:author="Ericsson" w:date="2023-05-25T12:53:00Z">
            <w:rPr>
              <w:ins w:id="132" w:author="Ericsson" w:date="2023-05-25T12:53:00Z"/>
              <w:rFonts w:eastAsia="SimSun"/>
              <w:lang w:eastAsia="zh-CN"/>
            </w:rPr>
          </w:rPrChange>
        </w:rPr>
        <w:pPrChange w:id="133" w:author="Ericsson" w:date="2023-05-25T12:53:00Z">
          <w:pPr/>
        </w:pPrChange>
      </w:pPr>
      <w:ins w:id="134" w:author="Ericsson" w:date="2023-05-25T12:53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</w:ins>
      <w:ins w:id="135" w:author="Ericsson" w:date="2023-05-25T16:59:00Z">
        <w:r w:rsidR="002248DA">
          <w:t xml:space="preserve">configured or </w:t>
        </w:r>
      </w:ins>
      <w:ins w:id="136" w:author="Ericsson" w:date="2023-05-25T12:53:00Z"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A1115A">
          <w:rPr>
            <w:bCs/>
            <w:i/>
            <w:iCs/>
          </w:rPr>
          <w:t>uplinkTxSwitchingPeriod</w:t>
        </w:r>
        <w:r>
          <w:rPr>
            <w:bCs/>
            <w:i/>
            <w:iCs/>
          </w:rPr>
          <w:t>2T2T</w:t>
        </w:r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</w:t>
        </w:r>
      </w:ins>
      <w:ins w:id="137" w:author="Ericsson" w:date="2023-05-25T16:59:00Z">
        <w:r w:rsidR="002248DA">
          <w:rPr>
            <w:lang w:val="en-US"/>
          </w:rPr>
          <w:t xml:space="preserve">configured or </w:t>
        </w:r>
      </w:ins>
      <w:ins w:id="138" w:author="Ericsson" w:date="2023-05-25T12:53:00Z">
        <w:r>
          <w:rPr>
            <w:lang w:val="en-US"/>
          </w:rPr>
          <w:t xml:space="preserve">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</w:t>
        </w:r>
      </w:ins>
      <w:ins w:id="139" w:author="Ericsson" w:date="2023-05-25T16:59:00Z">
        <w:r w:rsidR="002248DA">
          <w:rPr>
            <w:lang w:val="en-US"/>
          </w:rPr>
          <w:t xml:space="preserve">configured or </w:t>
        </w:r>
      </w:ins>
      <w:ins w:id="140" w:author="Ericsson" w:date="2023-05-25T12:53:00Z">
        <w:r>
          <w:rPr>
            <w:lang w:val="en-US"/>
          </w:rPr>
          <w:t>scheduled a</w:t>
        </w:r>
      </w:ins>
      <w:ins w:id="141" w:author="Ericsson" w:date="2023-05-25T16:52:00Z">
        <w:r w:rsidR="00815CCA">
          <w:rPr>
            <w:lang w:val="en-US"/>
          </w:rPr>
          <w:t>t</w:t>
        </w:r>
      </w:ins>
      <w:ins w:id="142" w:author="Ericsson" w:date="2023-05-25T12:53:00Z">
        <w:r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14F40A9C" w14:textId="2B4B8CA6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two uplink carriers.</w:t>
      </w:r>
    </w:p>
    <w:p w14:paraId="7147AF8D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two uplink carriers, i.e., the same uplink timing for the two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6626ACDB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143" w:name="_Toc68230804"/>
      <w:bookmarkStart w:id="144" w:name="_Toc69084217"/>
      <w:bookmarkStart w:id="145" w:name="_Toc75467227"/>
      <w:bookmarkStart w:id="146" w:name="_Toc76509249"/>
      <w:bookmarkStart w:id="147" w:name="_Toc76718239"/>
      <w:bookmarkStart w:id="148" w:name="_Toc83580560"/>
      <w:bookmarkStart w:id="149" w:name="_Toc84405069"/>
      <w:bookmarkStart w:id="150" w:name="_Toc84413678"/>
      <w:r w:rsidRPr="00A33C2E">
        <w:rPr>
          <w:rFonts w:eastAsia="SimSun"/>
          <w:noProof/>
        </w:rPr>
        <w:lastRenderedPageBreak/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one uplink band with</w:t>
      </w:r>
      <w:r w:rsidRPr="00A33C2E">
        <w:rPr>
          <w:rFonts w:eastAsia="SimSun"/>
          <w:lang w:eastAsia="zh-CN"/>
        </w:rPr>
        <w:t xml:space="preserve"> one 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lang w:eastAsia="zh-CN"/>
        </w:rPr>
        <w:t xml:space="preserve"> and one uplink </w:t>
      </w:r>
      <w:r w:rsidRPr="00A33C2E">
        <w:rPr>
          <w:rFonts w:eastAsia="SimSun" w:hint="eastAsia"/>
        </w:rPr>
        <w:t>band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>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>transmit antenna connector</w:t>
      </w:r>
      <w:r w:rsidRPr="00A33C2E">
        <w:rPr>
          <w:rFonts w:eastAsia="SimSun" w:hint="eastAsia"/>
          <w:lang w:eastAsia="zh-CN"/>
        </w:rPr>
        <w:t>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4C2387A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proofErr w:type="spellStart"/>
      <w:proofErr w:type="gram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</w:t>
      </w:r>
      <w:proofErr w:type="gramEnd"/>
      <w:r w:rsidRPr="00A33C2E">
        <w:rPr>
          <w:rFonts w:eastAsia="SimSun"/>
          <w:lang w:eastAsia="zh-CN"/>
        </w:rPr>
        <w:t xml:space="preserve">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>is capable of one transmit antenna connector and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single layer transmission with one antenna port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carrier 2</w:t>
      </w:r>
      <w:r w:rsidRPr="00A33C2E">
        <w:rPr>
          <w:rFonts w:eastAsia="SimSun" w:hint="eastAsia"/>
          <w:lang w:eastAsia="zh-CN"/>
        </w:rPr>
        <w:t xml:space="preserve"> and carrier 3 in band B</w:t>
      </w:r>
      <w:r w:rsidRPr="00A33C2E">
        <w:rPr>
          <w:rFonts w:eastAsia="SimSun"/>
        </w:rPr>
        <w:t>.</w:t>
      </w:r>
    </w:p>
    <w:p w14:paraId="0EEC08C9" w14:textId="77777777" w:rsidR="00DA3DA2" w:rsidRDefault="00DA3DA2" w:rsidP="00DA3DA2">
      <w:pPr>
        <w:rPr>
          <w:ins w:id="151" w:author="Nokia" w:date="2023-04-04T16:04:00Z"/>
        </w:rPr>
      </w:pPr>
      <w:r w:rsidRPr="00A33C2E">
        <w:rPr>
          <w:rFonts w:eastAsia="SimSun"/>
        </w:rPr>
        <w:t xml:space="preserve">The switching periods described in Figure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>
        <w:rPr>
          <w:rFonts w:eastAsia="SimSun" w:hint="eastAsia"/>
        </w:rPr>
        <w:t xml:space="preserve"> [</w:t>
      </w:r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proofErr w:type="spellStart"/>
      <w:proofErr w:type="gramStart"/>
      <w:r w:rsidRPr="002E7924">
        <w:rPr>
          <w:rFonts w:eastAsia="SimSun"/>
          <w:i/>
          <w:lang w:eastAsia="zh-CN"/>
        </w:rPr>
        <w:t>uplinkTxSwitchingPeriod</w:t>
      </w:r>
      <w:proofErr w:type="spellEnd"/>
      <w:r w:rsidRPr="00A33C2E" w:rsidDel="006A5D16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</w:rPr>
        <w:t>.</w:t>
      </w:r>
      <w:proofErr w:type="gramEnd"/>
    </w:p>
    <w:p w14:paraId="717B9762" w14:textId="7A132D04" w:rsidR="00265780" w:rsidRPr="001931D4" w:rsidRDefault="00265780" w:rsidP="00265780">
      <w:pPr>
        <w:rPr>
          <w:ins w:id="152" w:author="Nokia" w:date="2023-04-25T14:53:00Z"/>
          <w:lang w:eastAsia="zh-CN"/>
        </w:rPr>
      </w:pPr>
      <w:ins w:id="153" w:author="Nokia" w:date="2023-04-25T14:53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one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to another, if there is no uplink transmission scheduled or configured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, the switching period is fully contained in the time period between the end of the transmission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and the start of the transmission on the 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154" w:author="Nokia" w:date="2023-05-25T12:54:00Z">
        <w:r w:rsidR="00110C04">
          <w:rPr>
            <w:lang w:eastAsia="zh-CN"/>
          </w:rPr>
          <w:t>is ignored by the UE and</w:t>
        </w:r>
      </w:ins>
      <w:r w:rsidR="00110C04" w:rsidRPr="001931D4">
        <w:rPr>
          <w:lang w:eastAsia="zh-CN"/>
        </w:rPr>
        <w:t xml:space="preserve"> </w:t>
      </w:r>
      <w:ins w:id="155" w:author="Nokia" w:date="2023-04-25T14:53:00Z">
        <w:r w:rsidRPr="001931D4">
          <w:rPr>
            <w:lang w:eastAsia="zh-CN"/>
          </w:rPr>
          <w:t xml:space="preserve">does not take effect in this case. </w:t>
        </w:r>
      </w:ins>
    </w:p>
    <w:p w14:paraId="732C192E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0C307CC7" wp14:editId="3B2FA40D">
            <wp:extent cx="5713171" cy="1643051"/>
            <wp:effectExtent l="0" t="0" r="1905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CEDE90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 xml:space="preserve">-1a: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A</w:t>
      </w:r>
    </w:p>
    <w:p w14:paraId="043D270A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2DB564AF" wp14:editId="22E45EE0">
            <wp:extent cx="5552236" cy="1632947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F4D53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3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B</w:t>
      </w:r>
    </w:p>
    <w:p w14:paraId="6700506A" w14:textId="77777777" w:rsidR="00BA2647" w:rsidRPr="00116741" w:rsidRDefault="00BA2647" w:rsidP="00BA2647">
      <w:pPr>
        <w:rPr>
          <w:ins w:id="156" w:author="Ericsson" w:date="2023-05-25T12:54:00Z"/>
          <w:lang w:val="en-US"/>
        </w:rPr>
      </w:pPr>
      <w:ins w:id="157" w:author="Ericsson" w:date="2023-05-25T12:54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6A3EECFD" w14:textId="0797ABA4" w:rsidR="00BA2647" w:rsidRPr="00BA2647" w:rsidRDefault="00BA2647" w:rsidP="00BA2647">
      <w:pPr>
        <w:pStyle w:val="B1"/>
        <w:rPr>
          <w:ins w:id="158" w:author="Ericsson" w:date="2023-05-25T12:54:00Z"/>
          <w:iCs/>
          <w:lang w:bidi="bn-IN"/>
          <w:rPrChange w:id="159" w:author="Ericsson" w:date="2023-05-25T12:54:00Z">
            <w:rPr>
              <w:ins w:id="160" w:author="Ericsson" w:date="2023-05-25T12:54:00Z"/>
              <w:rFonts w:eastAsia="SimSun"/>
              <w:lang w:eastAsia="zh-CN"/>
            </w:rPr>
          </w:rPrChange>
        </w:rPr>
        <w:pPrChange w:id="161" w:author="Ericsson" w:date="2023-05-25T12:54:00Z">
          <w:pPr/>
        </w:pPrChange>
      </w:pPr>
      <w:ins w:id="162" w:author="Ericsson" w:date="2023-05-25T12:54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</w:ins>
      <w:ins w:id="163" w:author="Ericsson" w:date="2023-05-25T16:58:00Z">
        <w:r w:rsidR="00CD2FB6">
          <w:t xml:space="preserve">configured or </w:t>
        </w:r>
      </w:ins>
      <w:ins w:id="164" w:author="Ericsson" w:date="2023-05-25T12:54:00Z"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proofErr w:type="spellStart"/>
        <w:r w:rsidRPr="00A1115A">
          <w:rPr>
            <w:bCs/>
            <w:i/>
            <w:iCs/>
          </w:rPr>
          <w:t>uplinkTxSwitchingPeriod</w:t>
        </w:r>
        <w:proofErr w:type="spellEnd"/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</w:t>
        </w:r>
      </w:ins>
      <w:ins w:id="165" w:author="Ericsson" w:date="2023-05-25T16:58:00Z">
        <w:r w:rsidR="002248DA">
          <w:rPr>
            <w:lang w:val="en-US"/>
          </w:rPr>
          <w:t xml:space="preserve">configured or </w:t>
        </w:r>
      </w:ins>
      <w:ins w:id="166" w:author="Ericsson" w:date="2023-05-25T12:54:00Z">
        <w:r>
          <w:rPr>
            <w:lang w:val="en-US"/>
          </w:rPr>
          <w:t xml:space="preserve">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</w:t>
        </w:r>
      </w:ins>
      <w:ins w:id="167" w:author="Ericsson" w:date="2023-05-25T16:58:00Z">
        <w:r w:rsidR="00CD2FB6">
          <w:rPr>
            <w:lang w:val="en-US"/>
          </w:rPr>
          <w:t xml:space="preserve">configured or </w:t>
        </w:r>
      </w:ins>
      <w:ins w:id="168" w:author="Ericsson" w:date="2023-05-25T12:54:00Z">
        <w:r>
          <w:rPr>
            <w:lang w:val="en-US"/>
          </w:rPr>
          <w:t>scheduled a</w:t>
        </w:r>
      </w:ins>
      <w:ins w:id="169" w:author="Ericsson" w:date="2023-05-25T16:52:00Z">
        <w:r w:rsidR="00815CCA">
          <w:rPr>
            <w:lang w:val="en-US"/>
          </w:rPr>
          <w:t>t</w:t>
        </w:r>
      </w:ins>
      <w:ins w:id="170" w:author="Ericsson" w:date="2023-05-25T12:54:00Z">
        <w:r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1B1646D1" w14:textId="2A39109C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lastRenderedPageBreak/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40A7755A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734DC4B9" w14:textId="77777777" w:rsidR="00DA3DA2" w:rsidRPr="00A33C2E" w:rsidRDefault="00DA3DA2" w:rsidP="00DA3DA2">
      <w:pPr>
        <w:pStyle w:val="Heading4"/>
        <w:rPr>
          <w:rFonts w:eastAsia="SimSun"/>
        </w:rPr>
      </w:pPr>
      <w:bookmarkStart w:id="171" w:name="_Toc68230805"/>
      <w:bookmarkStart w:id="172" w:name="_Toc69084218"/>
      <w:bookmarkStart w:id="173" w:name="_Toc75467228"/>
      <w:bookmarkStart w:id="174" w:name="_Toc76509250"/>
      <w:bookmarkStart w:id="175" w:name="_Toc76718240"/>
      <w:bookmarkStart w:id="176" w:name="_Toc83580561"/>
      <w:bookmarkStart w:id="177" w:name="_Toc84405070"/>
      <w:bookmarkStart w:id="178" w:name="_Toc84413679"/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ab/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>two uplink bands with</w:t>
      </w:r>
      <w:r w:rsidRPr="00A33C2E">
        <w:rPr>
          <w:rFonts w:eastAsia="SimSun"/>
          <w:lang w:eastAsia="zh-CN"/>
        </w:rPr>
        <w:t xml:space="preserve"> </w:t>
      </w:r>
      <w:r w:rsidRPr="00A33C2E">
        <w:rPr>
          <w:rFonts w:eastAsia="SimSun"/>
        </w:rPr>
        <w:t xml:space="preserve">two </w:t>
      </w:r>
      <w:r w:rsidRPr="00A33C2E">
        <w:rPr>
          <w:rFonts w:eastAsia="SimSun"/>
          <w:lang w:eastAsia="zh-CN"/>
        </w:rPr>
        <w:t xml:space="preserve">transmit antenna </w:t>
      </w:r>
      <w:r w:rsidRPr="00A33C2E">
        <w:rPr>
          <w:rFonts w:eastAsia="SimSun"/>
          <w:noProof/>
        </w:rPr>
        <w:t>connector</w:t>
      </w:r>
      <w:r w:rsidRPr="00A33C2E">
        <w:rPr>
          <w:rFonts w:eastAsia="SimSun" w:hint="eastAsia"/>
          <w:noProof/>
        </w:rPr>
        <w:t>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0980F4E8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</w:rPr>
        <w:t>The switching time mask</w:t>
      </w:r>
      <w:r w:rsidRPr="00A33C2E">
        <w:rPr>
          <w:rFonts w:eastAsia="SimSun"/>
          <w:lang w:eastAsia="zh-CN"/>
        </w:rPr>
        <w:t xml:space="preserve"> specified in </w:t>
      </w:r>
      <w:r w:rsidRPr="00A33C2E">
        <w:rPr>
          <w:rFonts w:eastAsia="SimSun" w:hint="eastAsia"/>
          <w:lang w:eastAsia="zh-CN"/>
        </w:rPr>
        <w:t>this clause</w:t>
      </w:r>
      <w:r w:rsidRPr="00A33C2E">
        <w:rPr>
          <w:rFonts w:eastAsia="SimSun"/>
          <w:lang w:eastAsia="zh-CN"/>
        </w:rPr>
        <w:t xml:space="preserve"> is applicable for an uplink band pair of a </w:t>
      </w:r>
      <w:r w:rsidRPr="00A33C2E">
        <w:rPr>
          <w:rFonts w:eastAsia="SimSun" w:hint="eastAsia"/>
          <w:lang w:eastAsia="zh-CN"/>
        </w:rPr>
        <w:t>SUL</w:t>
      </w:r>
      <w:r w:rsidRPr="00A33C2E">
        <w:rPr>
          <w:rFonts w:eastAsia="SimSun"/>
          <w:lang w:eastAsia="zh-CN"/>
        </w:rPr>
        <w:t xml:space="preserve"> configuration when the </w:t>
      </w:r>
      <w:r w:rsidRPr="00A33C2E">
        <w:rPr>
          <w:rFonts w:eastAsia="SimSun"/>
        </w:rPr>
        <w:t>capability</w:t>
      </w:r>
      <w:r w:rsidRPr="00A33C2E">
        <w:rPr>
          <w:rFonts w:eastAsia="SimSun"/>
          <w:lang w:eastAsia="zh-CN"/>
        </w:rPr>
        <w:t xml:space="preserve">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 w:hint="eastAsia"/>
          <w:bCs/>
          <w:iCs/>
          <w:lang w:eastAsia="zh-CN"/>
        </w:rPr>
        <w:t xml:space="preserve"> </w:t>
      </w:r>
      <w:r w:rsidRPr="00A33C2E">
        <w:rPr>
          <w:rFonts w:eastAsia="SimSun"/>
          <w:lang w:eastAsia="zh-CN"/>
        </w:rPr>
        <w:t>is present</w:t>
      </w:r>
      <w:r w:rsidRPr="00A33C2E">
        <w:rPr>
          <w:rFonts w:eastAsia="SimSun" w:hint="eastAsia"/>
          <w:lang w:eastAsia="zh-CN"/>
        </w:rPr>
        <w:t xml:space="preserve">, </w:t>
      </w:r>
      <w:r w:rsidRPr="00A33C2E">
        <w:rPr>
          <w:rFonts w:eastAsia="SimSun"/>
        </w:rPr>
        <w:t>is only applicable for uplink switching mechanisms specified in clause 6.1.</w:t>
      </w:r>
      <w:r w:rsidRPr="00A33C2E">
        <w:rPr>
          <w:rFonts w:eastAsia="SimSun" w:hint="eastAsia"/>
          <w:lang w:eastAsia="zh-CN"/>
        </w:rPr>
        <w:t>6</w:t>
      </w:r>
      <w:r w:rsidRPr="00A33C2E">
        <w:rPr>
          <w:rFonts w:eastAsia="SimSun"/>
        </w:rPr>
        <w:t xml:space="preserve"> of TS 38.214 [10], where NR </w:t>
      </w:r>
      <w:r w:rsidRPr="00A33C2E">
        <w:rPr>
          <w:rFonts w:eastAsia="SimSun"/>
          <w:lang w:eastAsia="zh-CN"/>
        </w:rPr>
        <w:t xml:space="preserve">SUL </w:t>
      </w:r>
      <w:r w:rsidRPr="00A33C2E">
        <w:rPr>
          <w:rFonts w:eastAsia="SimSun"/>
        </w:rPr>
        <w:t xml:space="preserve">carrier 1 </w:t>
      </w:r>
      <w:r w:rsidRPr="00A33C2E">
        <w:rPr>
          <w:rFonts w:eastAsia="SimSun" w:hint="eastAsia"/>
          <w:lang w:eastAsia="zh-CN"/>
        </w:rPr>
        <w:t xml:space="preserve">in band A </w:t>
      </w:r>
      <w:r w:rsidRPr="00A33C2E">
        <w:rPr>
          <w:rFonts w:eastAsia="SimSun"/>
        </w:rPr>
        <w:t xml:space="preserve">is capable of </w:t>
      </w:r>
      <w:r w:rsidRPr="00A33C2E">
        <w:rPr>
          <w:rFonts w:eastAsia="SimSun" w:hint="eastAsia"/>
          <w:lang w:eastAsia="zh-CN"/>
        </w:rPr>
        <w:t>two</w:t>
      </w:r>
      <w:r w:rsidRPr="00A33C2E">
        <w:rPr>
          <w:rFonts w:eastAsia="SimSun"/>
        </w:rPr>
        <w:t xml:space="preserve"> transmit antenna connector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 and NR UL carrier 2</w:t>
      </w:r>
      <w:r w:rsidRPr="00A33C2E">
        <w:rPr>
          <w:rFonts w:eastAsia="SimSun" w:hint="eastAsia"/>
          <w:lang w:eastAsia="zh-CN"/>
        </w:rPr>
        <w:t xml:space="preserve"> and carrier 3</w:t>
      </w:r>
      <w:r w:rsidRPr="00A33C2E">
        <w:rPr>
          <w:rFonts w:eastAsia="SimSun"/>
        </w:rPr>
        <w:t xml:space="preserve"> </w:t>
      </w:r>
      <w:r w:rsidRPr="00A33C2E">
        <w:rPr>
          <w:rFonts w:eastAsia="DengXian" w:hint="eastAsia"/>
          <w:lang w:val="en-US" w:eastAsia="zh-CN"/>
        </w:rPr>
        <w:t xml:space="preserve">in band B are </w:t>
      </w:r>
      <w:r w:rsidRPr="00A33C2E">
        <w:rPr>
          <w:rFonts w:eastAsia="SimSun"/>
        </w:rPr>
        <w:t>capable of two transmit antenna connectors</w:t>
      </w:r>
      <w:r w:rsidRPr="00A33C2E">
        <w:rPr>
          <w:rFonts w:eastAsia="SimSun" w:hint="eastAsia"/>
          <w:lang w:eastAsia="zh-CN"/>
        </w:rPr>
        <w:t xml:space="preserve">. </w:t>
      </w:r>
      <w:r w:rsidRPr="00A33C2E">
        <w:rPr>
          <w:rFonts w:eastAsia="SimSun"/>
        </w:rPr>
        <w:t xml:space="preserve">NR UL carrier </w:t>
      </w:r>
      <w:r w:rsidRPr="00A33C2E">
        <w:rPr>
          <w:rFonts w:eastAsia="DengXian" w:hint="eastAsia"/>
          <w:lang w:val="en-US" w:eastAsia="zh-CN"/>
        </w:rPr>
        <w:t>2 and carrier 3 are two contiguous aggregated carriers</w:t>
      </w:r>
      <w:r w:rsidRPr="00A33C2E">
        <w:rPr>
          <w:rFonts w:eastAsia="SimSun"/>
        </w:rPr>
        <w:t xml:space="preserve">, and </w:t>
      </w:r>
      <w:r w:rsidRPr="00A33C2E">
        <w:rPr>
          <w:rFonts w:eastAsia="SimSun" w:hint="eastAsia"/>
          <w:lang w:eastAsia="zh-CN"/>
        </w:rPr>
        <w:t xml:space="preserve">band A and band B are </w:t>
      </w:r>
      <w:r w:rsidRPr="00A33C2E">
        <w:rPr>
          <w:rFonts w:eastAsia="SimSun"/>
        </w:rPr>
        <w:t xml:space="preserve">different bands with different carrier frequencies. The UE shall support the switch between two-layer transmission with two antenna ports and two-layer transmission with two antenna ports on the two uplink </w:t>
      </w:r>
      <w:r w:rsidRPr="00A33C2E">
        <w:rPr>
          <w:rFonts w:eastAsia="SimSun" w:hint="eastAsia"/>
          <w:lang w:eastAsia="zh-CN"/>
        </w:rPr>
        <w:t>bands</w:t>
      </w:r>
      <w:r w:rsidRPr="00A33C2E">
        <w:rPr>
          <w:rFonts w:eastAsia="SimSun"/>
        </w:rPr>
        <w:t xml:space="preserve"> following the scheduling commands and rank adaptation, i.e., both single layer and two-layer transmission with 2 antenna ports, and single layer transmission with 1 antenna port shall be supported on NR UL </w:t>
      </w:r>
      <w:r w:rsidRPr="00A33C2E">
        <w:rPr>
          <w:rFonts w:eastAsia="SimSun" w:hint="eastAsia"/>
          <w:lang w:eastAsia="zh-CN"/>
        </w:rPr>
        <w:t xml:space="preserve">carrier 1, </w:t>
      </w:r>
      <w:r w:rsidRPr="00A33C2E">
        <w:rPr>
          <w:rFonts w:eastAsia="SimSun"/>
        </w:rPr>
        <w:t>carrier 2</w:t>
      </w:r>
      <w:r w:rsidRPr="00A33C2E">
        <w:rPr>
          <w:rFonts w:eastAsia="SimSun" w:hint="eastAsia"/>
          <w:lang w:eastAsia="zh-CN"/>
        </w:rPr>
        <w:t xml:space="preserve"> and carrier 3 in the two bands</w:t>
      </w:r>
      <w:r w:rsidRPr="00A33C2E">
        <w:rPr>
          <w:rFonts w:eastAsia="SimSun"/>
        </w:rPr>
        <w:t>.</w:t>
      </w:r>
    </w:p>
    <w:p w14:paraId="02CD26F8" w14:textId="77777777" w:rsidR="00DA3DA2" w:rsidRDefault="00DA3DA2" w:rsidP="00DA3DA2">
      <w:pPr>
        <w:rPr>
          <w:ins w:id="179" w:author="Nokia" w:date="2023-04-04T16:04:00Z"/>
        </w:rPr>
      </w:pPr>
      <w:r w:rsidRPr="00A33C2E">
        <w:rPr>
          <w:rFonts w:eastAsia="SimSun"/>
        </w:rPr>
        <w:t xml:space="preserve">The switching periods described in Figure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-1a and 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 are </w:t>
      </w:r>
      <w:r w:rsidRPr="00A33C2E">
        <w:rPr>
          <w:rFonts w:eastAsia="SimSun" w:hint="eastAsia"/>
          <w:lang w:eastAsia="zh-CN"/>
        </w:rPr>
        <w:t>located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  <w:lang w:eastAsia="zh-CN"/>
        </w:rPr>
        <w:t>in</w:t>
      </w:r>
      <w:r w:rsidRPr="00A33C2E">
        <w:rPr>
          <w:rFonts w:eastAsia="SimSun"/>
        </w:rPr>
        <w:t xml:space="preserve"> </w:t>
      </w:r>
      <w:r w:rsidRPr="00A33C2E">
        <w:rPr>
          <w:rFonts w:eastAsia="SimSun" w:hint="eastAsia"/>
        </w:rPr>
        <w:t>either</w:t>
      </w:r>
      <w:r w:rsidRPr="00A33C2E">
        <w:rPr>
          <w:rFonts w:eastAsia="SimSun"/>
        </w:rPr>
        <w:t xml:space="preserve"> NR </w:t>
      </w:r>
      <w:r w:rsidRPr="00A33C2E">
        <w:rPr>
          <w:rFonts w:eastAsia="SimSun" w:hint="eastAsia"/>
          <w:lang w:eastAsia="zh-CN"/>
        </w:rPr>
        <w:t>band A</w:t>
      </w:r>
      <w:r w:rsidRPr="00A33C2E">
        <w:rPr>
          <w:rFonts w:eastAsia="SimSun" w:hint="eastAsia"/>
        </w:rPr>
        <w:t xml:space="preserve"> or </w:t>
      </w:r>
      <w:r w:rsidRPr="00A33C2E">
        <w:rPr>
          <w:rFonts w:eastAsia="SimSun" w:hint="eastAsia"/>
          <w:lang w:eastAsia="zh-CN"/>
        </w:rPr>
        <w:t>band B</w:t>
      </w:r>
      <w:r w:rsidRPr="00A33C2E">
        <w:rPr>
          <w:rFonts w:eastAsia="SimSun" w:hint="eastAsia"/>
        </w:rPr>
        <w:t xml:space="preserve"> as </w:t>
      </w:r>
      <w:r w:rsidRPr="00A33C2E">
        <w:rPr>
          <w:rFonts w:eastAsia="SimSun"/>
        </w:rPr>
        <w:t>indicated in</w:t>
      </w:r>
      <w:r w:rsidRPr="00A33C2E">
        <w:rPr>
          <w:rFonts w:eastAsia="SimSun" w:hint="eastAsia"/>
        </w:rPr>
        <w:t xml:space="preserve"> RRC </w:t>
      </w:r>
      <w:r w:rsidRPr="00A33C2E">
        <w:rPr>
          <w:rFonts w:eastAsia="SimSun"/>
        </w:rPr>
        <w:t>signalling</w:t>
      </w:r>
      <w:r w:rsidRPr="00A33C2E">
        <w:rPr>
          <w:rFonts w:eastAsia="SimSun" w:hint="eastAsia"/>
        </w:rPr>
        <w:t xml:space="preserve"> </w:t>
      </w:r>
      <w:proofErr w:type="spellStart"/>
      <w:proofErr w:type="gramStart"/>
      <w:r w:rsidRPr="008E3D6A">
        <w:rPr>
          <w:rFonts w:eastAsia="SimSun"/>
          <w:i/>
          <w:lang w:eastAsia="zh-CN"/>
        </w:rPr>
        <w:t>uplinkTxSwitchingPeriodLocation</w:t>
      </w:r>
      <w:proofErr w:type="spellEnd"/>
      <w:r w:rsidRPr="00A33C2E" w:rsidDel="00563FD4">
        <w:rPr>
          <w:rFonts w:eastAsia="SimSun" w:hint="eastAsia"/>
          <w:lang w:eastAsia="zh-CN"/>
        </w:rPr>
        <w:t xml:space="preserve"> </w:t>
      </w:r>
      <w:r w:rsidRPr="00A33C2E">
        <w:rPr>
          <w:rFonts w:eastAsia="SimSun" w:hint="eastAsia"/>
        </w:rPr>
        <w:t xml:space="preserve"> [</w:t>
      </w:r>
      <w:proofErr w:type="gramEnd"/>
      <w:r w:rsidRPr="00A33C2E">
        <w:rPr>
          <w:rFonts w:eastAsia="SimSun" w:hint="eastAsia"/>
          <w:lang w:eastAsia="zh-CN"/>
        </w:rPr>
        <w:t>7</w:t>
      </w:r>
      <w:r w:rsidRPr="00A33C2E">
        <w:rPr>
          <w:rFonts w:eastAsia="SimSun" w:hint="eastAsia"/>
        </w:rPr>
        <w:t>]</w:t>
      </w:r>
      <w:r w:rsidRPr="00A33C2E">
        <w:rPr>
          <w:rFonts w:eastAsia="SimSun"/>
        </w:rPr>
        <w:t xml:space="preserve">, </w:t>
      </w:r>
      <w:r w:rsidRPr="00A33C2E">
        <w:rPr>
          <w:rFonts w:eastAsia="SimSun" w:hint="eastAsia"/>
        </w:rPr>
        <w:t xml:space="preserve">and the length of </w:t>
      </w:r>
      <w:r w:rsidRPr="00A33C2E">
        <w:rPr>
          <w:rFonts w:eastAsia="SimSun" w:hint="eastAsia"/>
          <w:lang w:eastAsia="zh-CN"/>
        </w:rPr>
        <w:t xml:space="preserve">uplink </w:t>
      </w:r>
      <w:r w:rsidRPr="00A33C2E">
        <w:rPr>
          <w:rFonts w:eastAsia="SimSun" w:hint="eastAsia"/>
        </w:rPr>
        <w:t>switching period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i/>
        </w:rPr>
        <w:t>X</w:t>
      </w:r>
      <w:r w:rsidRPr="00A33C2E">
        <w:rPr>
          <w:rFonts w:eastAsia="SimSun"/>
        </w:rPr>
        <w:t xml:space="preserve"> </w:t>
      </w:r>
      <w:r w:rsidRPr="00A33C2E">
        <w:rPr>
          <w:rFonts w:eastAsia="SimSun"/>
          <w:lang w:eastAsia="zh-CN"/>
        </w:rPr>
        <w:t xml:space="preserve">is less than the value indicated by </w:t>
      </w:r>
      <w:r w:rsidRPr="00A33C2E">
        <w:rPr>
          <w:rFonts w:eastAsia="SimSun"/>
        </w:rPr>
        <w:t xml:space="preserve">UE capability </w:t>
      </w:r>
      <w:r w:rsidRPr="002E7924">
        <w:rPr>
          <w:rFonts w:eastAsia="SimSun"/>
          <w:i/>
          <w:lang w:eastAsia="zh-CN"/>
        </w:rPr>
        <w:t>uplinkTxSwitchingPeriod2T2T</w:t>
      </w:r>
      <w:r w:rsidRPr="00A33C2E">
        <w:rPr>
          <w:rFonts w:eastAsia="SimSun"/>
        </w:rPr>
        <w:t>.</w:t>
      </w:r>
    </w:p>
    <w:p w14:paraId="69BAB262" w14:textId="159F04DD" w:rsidR="00265780" w:rsidRPr="001931D4" w:rsidRDefault="00265780" w:rsidP="00265780">
      <w:pPr>
        <w:rPr>
          <w:ins w:id="180" w:author="Nokia" w:date="2023-04-25T14:53:00Z"/>
          <w:lang w:eastAsia="zh-CN"/>
        </w:rPr>
      </w:pPr>
      <w:ins w:id="181" w:author="Nokia" w:date="2023-04-25T14:53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one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to another, if there is no uplink transmission scheduled or configured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, the switching period is fully contained in the time period between the end of the transmission on the switch-from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 and the start of the transmission on the switch-to </w:t>
        </w:r>
        <w:r>
          <w:rPr>
            <w:lang w:eastAsia="zh-CN"/>
          </w:rPr>
          <w:t>band</w:t>
        </w:r>
        <w:r w:rsidRPr="001931D4">
          <w:rPr>
            <w:lang w:eastAsia="zh-CN"/>
          </w:rPr>
          <w:t xml:space="preserve">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182" w:author="Nokia" w:date="2023-05-25T12:54:00Z">
        <w:r w:rsidR="00110C04">
          <w:rPr>
            <w:lang w:eastAsia="zh-CN"/>
          </w:rPr>
          <w:t>is ignored by the UE and</w:t>
        </w:r>
      </w:ins>
      <w:r w:rsidR="00110C04" w:rsidRPr="001931D4">
        <w:rPr>
          <w:lang w:eastAsia="zh-CN"/>
        </w:rPr>
        <w:t xml:space="preserve"> </w:t>
      </w:r>
      <w:ins w:id="183" w:author="Nokia" w:date="2023-04-25T14:53:00Z">
        <w:r w:rsidRPr="001931D4">
          <w:rPr>
            <w:lang w:eastAsia="zh-CN"/>
          </w:rPr>
          <w:t xml:space="preserve">does not take effect in this case. </w:t>
        </w:r>
      </w:ins>
    </w:p>
    <w:p w14:paraId="334019F6" w14:textId="1745BEF0" w:rsidR="00DA3DA2" w:rsidRPr="00DA3DA2" w:rsidRDefault="00DA3DA2" w:rsidP="00DA3DA2">
      <w:ins w:id="184" w:author="Nokia" w:date="2023-04-04T16:04:00Z">
        <w:r>
          <w:t>.</w:t>
        </w:r>
      </w:ins>
    </w:p>
    <w:p w14:paraId="3D30B641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2E186DED" wp14:editId="7A3DD990">
            <wp:extent cx="5713171" cy="1643051"/>
            <wp:effectExtent l="0" t="0" r="1905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596" cy="164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CCA4D2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73229A">
        <w:t>Figure</w:t>
      </w:r>
      <w:r w:rsidRPr="0073229A">
        <w:rPr>
          <w:lang w:eastAsia="zh-CN"/>
        </w:rPr>
        <w:t xml:space="preserve"> </w:t>
      </w:r>
      <w:r w:rsidRPr="0073229A">
        <w:rPr>
          <w:noProof/>
        </w:rPr>
        <w:t>6.3C.3.</w:t>
      </w:r>
      <w:r w:rsidRPr="0073229A">
        <w:rPr>
          <w:noProof/>
          <w:lang w:eastAsia="zh-CN"/>
        </w:rPr>
        <w:t>4</w:t>
      </w:r>
      <w:r w:rsidRPr="0073229A">
        <w:t xml:space="preserve">-1a: </w:t>
      </w:r>
      <w:r w:rsidRPr="0073229A">
        <w:rPr>
          <w:lang w:eastAsia="zh-CN"/>
        </w:rPr>
        <w:t>T</w:t>
      </w:r>
      <w:r w:rsidRPr="0073229A">
        <w:t xml:space="preserve">ime mask for </w:t>
      </w:r>
      <w:r w:rsidRPr="0073229A">
        <w:rPr>
          <w:lang w:eastAsia="zh-CN"/>
        </w:rPr>
        <w:t>s</w:t>
      </w:r>
      <w:r w:rsidRPr="0073229A">
        <w:t xml:space="preserve">witching between </w:t>
      </w:r>
      <w:r w:rsidRPr="0073229A">
        <w:rPr>
          <w:lang w:eastAsia="zh-CN"/>
        </w:rPr>
        <w:t xml:space="preserve">one carrier in band A </w:t>
      </w:r>
      <w:r w:rsidRPr="0073229A">
        <w:t xml:space="preserve">and </w:t>
      </w:r>
      <w:r w:rsidRPr="0073229A">
        <w:rPr>
          <w:lang w:eastAsia="zh-CN"/>
        </w:rPr>
        <w:t>tw</w:t>
      </w:r>
      <w:r w:rsidRPr="00A33C2E">
        <w:rPr>
          <w:rFonts w:eastAsia="SimSun" w:hint="eastAsia"/>
          <w:lang w:eastAsia="zh-CN"/>
        </w:rPr>
        <w:t xml:space="preserve">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A</w:t>
      </w:r>
    </w:p>
    <w:p w14:paraId="15DBD187" w14:textId="77777777" w:rsidR="00DA3DA2" w:rsidRPr="00A33C2E" w:rsidRDefault="00DA3DA2" w:rsidP="00DA3DA2">
      <w:pPr>
        <w:pStyle w:val="TH"/>
        <w:rPr>
          <w:rFonts w:eastAsia="SimSun"/>
          <w:noProof/>
          <w:lang w:val="sv-SE"/>
        </w:rPr>
      </w:pPr>
      <w:r w:rsidRPr="00A33C2E">
        <w:rPr>
          <w:rFonts w:eastAsia="SimSun"/>
          <w:noProof/>
          <w:lang w:val="en-US" w:eastAsia="zh-CN"/>
        </w:rPr>
        <w:drawing>
          <wp:inline distT="0" distB="0" distL="0" distR="0" wp14:anchorId="31D0598E" wp14:editId="21087A53">
            <wp:extent cx="5552236" cy="1632947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833" cy="1636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01D53A" w14:textId="77777777" w:rsidR="00DA3DA2" w:rsidRPr="00A33C2E" w:rsidRDefault="00DA3DA2" w:rsidP="00DA3DA2">
      <w:pPr>
        <w:pStyle w:val="TF"/>
        <w:rPr>
          <w:rFonts w:eastAsia="SimSun"/>
          <w:lang w:eastAsia="zh-CN"/>
        </w:rPr>
      </w:pPr>
      <w:r w:rsidRPr="00A33C2E">
        <w:rPr>
          <w:rFonts w:eastAsia="SimSun"/>
        </w:rPr>
        <w:t>Figure</w:t>
      </w:r>
      <w:r w:rsidRPr="00A33C2E">
        <w:rPr>
          <w:rFonts w:eastAsia="SimSun" w:hint="eastAsia"/>
          <w:lang w:eastAsia="zh-CN"/>
        </w:rPr>
        <w:t xml:space="preserve"> </w:t>
      </w:r>
      <w:r w:rsidRPr="00A33C2E">
        <w:rPr>
          <w:rFonts w:eastAsia="SimSun"/>
          <w:noProof/>
        </w:rPr>
        <w:t>6.3C.3.</w:t>
      </w:r>
      <w:r w:rsidRPr="00A33C2E">
        <w:rPr>
          <w:rFonts w:eastAsia="SimSun" w:hint="eastAsia"/>
          <w:noProof/>
          <w:lang w:eastAsia="zh-CN"/>
        </w:rPr>
        <w:t>4</w:t>
      </w:r>
      <w:r w:rsidRPr="00A33C2E">
        <w:rPr>
          <w:rFonts w:eastAsia="SimSun"/>
        </w:rPr>
        <w:t>-1</w:t>
      </w:r>
      <w:r w:rsidRPr="00A33C2E">
        <w:rPr>
          <w:rFonts w:eastAsia="SimSun" w:hint="eastAsia"/>
          <w:lang w:eastAsia="zh-CN"/>
        </w:rPr>
        <w:t>b</w:t>
      </w:r>
      <w:r w:rsidRPr="00A33C2E">
        <w:rPr>
          <w:rFonts w:eastAsia="SimSun"/>
        </w:rPr>
        <w:t xml:space="preserve">: </w:t>
      </w:r>
      <w:r w:rsidRPr="00A33C2E">
        <w:rPr>
          <w:rFonts w:eastAsia="SimSun" w:hint="eastAsia"/>
          <w:lang w:eastAsia="zh-CN"/>
        </w:rPr>
        <w:t>T</w:t>
      </w:r>
      <w:r w:rsidRPr="00A33C2E">
        <w:rPr>
          <w:rFonts w:eastAsia="SimSun"/>
        </w:rPr>
        <w:t xml:space="preserve">ime mask for </w:t>
      </w:r>
      <w:r w:rsidRPr="00A33C2E">
        <w:rPr>
          <w:rFonts w:eastAsia="SimSun" w:hint="eastAsia"/>
          <w:lang w:eastAsia="zh-CN"/>
        </w:rPr>
        <w:t>s</w:t>
      </w:r>
      <w:r w:rsidRPr="00A33C2E">
        <w:rPr>
          <w:rFonts w:eastAsia="SimSun"/>
        </w:rPr>
        <w:t xml:space="preserve">witching between </w:t>
      </w:r>
      <w:r w:rsidRPr="00A33C2E">
        <w:rPr>
          <w:rFonts w:eastAsia="SimSun" w:hint="eastAsia"/>
          <w:lang w:eastAsia="zh-CN"/>
        </w:rPr>
        <w:t xml:space="preserve">one carrier in band A </w:t>
      </w:r>
      <w:r w:rsidRPr="00A33C2E">
        <w:rPr>
          <w:rFonts w:eastAsia="SimSun"/>
        </w:rPr>
        <w:t xml:space="preserve">and </w:t>
      </w:r>
      <w:r w:rsidRPr="00A33C2E">
        <w:rPr>
          <w:rFonts w:eastAsia="SimSun" w:hint="eastAsia"/>
          <w:lang w:eastAsia="zh-CN"/>
        </w:rPr>
        <w:t xml:space="preserve">two contiguous carriers in band B, where the switching period </w:t>
      </w:r>
      <w:proofErr w:type="gramStart"/>
      <w:r w:rsidRPr="00A33C2E">
        <w:rPr>
          <w:rFonts w:eastAsia="SimSun" w:hint="eastAsia"/>
          <w:lang w:eastAsia="zh-CN"/>
        </w:rPr>
        <w:t>is located in</w:t>
      </w:r>
      <w:proofErr w:type="gramEnd"/>
      <w:r w:rsidRPr="00A33C2E">
        <w:rPr>
          <w:rFonts w:eastAsia="SimSun" w:hint="eastAsia"/>
          <w:lang w:eastAsia="zh-CN"/>
        </w:rPr>
        <w:t xml:space="preserve"> band B</w:t>
      </w:r>
    </w:p>
    <w:p w14:paraId="230516DA" w14:textId="77777777" w:rsidR="00A4082B" w:rsidRPr="00116741" w:rsidRDefault="00A4082B" w:rsidP="00A4082B">
      <w:pPr>
        <w:rPr>
          <w:ins w:id="185" w:author="Ericsson" w:date="2023-05-25T16:50:00Z"/>
          <w:lang w:val="en-US"/>
        </w:rPr>
      </w:pPr>
      <w:ins w:id="186" w:author="Ericsson" w:date="2023-05-25T16:50:00Z">
        <w:r>
          <w:rPr>
            <w:lang w:val="en-US"/>
          </w:rPr>
          <w:t>The following applies for the uplink switching case specified in clause 6.1.6.3 of [10]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35656D79" w14:textId="7164119F" w:rsidR="00A4082B" w:rsidRPr="00A4082B" w:rsidRDefault="00A4082B" w:rsidP="00A4082B">
      <w:pPr>
        <w:pStyle w:val="B1"/>
        <w:rPr>
          <w:ins w:id="187" w:author="Ericsson" w:date="2023-05-25T16:50:00Z"/>
          <w:iCs/>
          <w:lang w:bidi="bn-IN"/>
          <w:rPrChange w:id="188" w:author="Ericsson" w:date="2023-05-25T16:50:00Z">
            <w:rPr>
              <w:ins w:id="189" w:author="Ericsson" w:date="2023-05-25T16:50:00Z"/>
              <w:rFonts w:eastAsia="SimSun"/>
              <w:lang w:eastAsia="zh-CN"/>
            </w:rPr>
          </w:rPrChange>
        </w:rPr>
        <w:pPrChange w:id="190" w:author="Ericsson" w:date="2023-05-25T16:50:00Z">
          <w:pPr/>
        </w:pPrChange>
      </w:pPr>
      <w:ins w:id="191" w:author="Ericsson" w:date="2023-05-25T16:50:00Z">
        <w:r>
          <w:rPr>
            <w:lang w:bidi="bn-IN"/>
          </w:rPr>
          <w:lastRenderedPageBreak/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[10]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</w:ins>
      <w:ins w:id="192" w:author="Ericsson" w:date="2023-05-25T16:57:00Z">
        <w:r w:rsidR="0097315D">
          <w:t xml:space="preserve">configured or </w:t>
        </w:r>
      </w:ins>
      <w:ins w:id="193" w:author="Ericsson" w:date="2023-05-25T16:50:00Z"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r w:rsidRPr="00A1115A">
          <w:rPr>
            <w:bCs/>
            <w:i/>
            <w:iCs/>
          </w:rPr>
          <w:t>uplinkTxSwitchingPeriod</w:t>
        </w:r>
      </w:ins>
      <w:ins w:id="194" w:author="Ericsson" w:date="2023-05-25T16:51:00Z">
        <w:r w:rsidR="00815CCA">
          <w:rPr>
            <w:bCs/>
            <w:i/>
            <w:iCs/>
          </w:rPr>
          <w:t>2T2T</w:t>
        </w:r>
      </w:ins>
      <w:ins w:id="195" w:author="Ericsson" w:date="2023-05-25T16:50:00Z">
        <w:r>
          <w:t xml:space="preserve"> 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</w:t>
        </w:r>
      </w:ins>
      <w:ins w:id="196" w:author="Ericsson" w:date="2023-05-25T16:57:00Z">
        <w:r w:rsidR="0097315D">
          <w:rPr>
            <w:lang w:val="en-US"/>
          </w:rPr>
          <w:t xml:space="preserve">configured or </w:t>
        </w:r>
      </w:ins>
      <w:ins w:id="197" w:author="Ericsson" w:date="2023-05-25T16:50:00Z">
        <w:r>
          <w:rPr>
            <w:lang w:val="en-US"/>
          </w:rPr>
          <w:t xml:space="preserve">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</w:t>
        </w:r>
      </w:ins>
      <w:ins w:id="198" w:author="Ericsson" w:date="2023-05-25T16:57:00Z">
        <w:r w:rsidR="0097315D">
          <w:rPr>
            <w:lang w:val="en-US"/>
          </w:rPr>
          <w:t xml:space="preserve">configured or </w:t>
        </w:r>
      </w:ins>
      <w:ins w:id="199" w:author="Ericsson" w:date="2023-05-25T16:50:00Z">
        <w:r>
          <w:rPr>
            <w:lang w:val="en-US"/>
          </w:rPr>
          <w:t>scheduled a</w:t>
        </w:r>
      </w:ins>
      <w:ins w:id="200" w:author="Ericsson" w:date="2023-05-25T16:57:00Z">
        <w:r w:rsidR="00F00CFE">
          <w:rPr>
            <w:lang w:val="en-US"/>
          </w:rPr>
          <w:t>t</w:t>
        </w:r>
      </w:ins>
      <w:ins w:id="201" w:author="Ericsson" w:date="2023-05-25T16:50:00Z">
        <w:r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3A5DD9DA" w14:textId="097DAD13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</w:t>
      </w:r>
      <w:r w:rsidRPr="00A33C2E">
        <w:rPr>
          <w:rFonts w:eastAsia="SimSun"/>
        </w:rPr>
        <w:t>co-located and synchronized</w:t>
      </w:r>
      <w:r w:rsidRPr="00A33C2E">
        <w:rPr>
          <w:rFonts w:eastAsia="SimSun"/>
          <w:lang w:eastAsia="zh-CN"/>
        </w:rPr>
        <w:t xml:space="preserve"> network deployment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carriers.</w:t>
      </w:r>
    </w:p>
    <w:p w14:paraId="3D7B5A7C" w14:textId="77777777" w:rsidR="00DA3DA2" w:rsidRPr="00A33C2E" w:rsidRDefault="00DA3DA2" w:rsidP="00DA3DA2">
      <w:pPr>
        <w:rPr>
          <w:rFonts w:eastAsia="SimSun"/>
          <w:lang w:eastAsia="zh-CN"/>
        </w:rPr>
      </w:pPr>
      <w:r w:rsidRPr="00A33C2E">
        <w:rPr>
          <w:rFonts w:eastAsia="SimSun"/>
          <w:lang w:eastAsia="zh-CN"/>
        </w:rPr>
        <w:t>T</w:t>
      </w:r>
      <w:r w:rsidRPr="00A33C2E">
        <w:rPr>
          <w:rFonts w:eastAsia="SimSun"/>
        </w:rPr>
        <w:t>he</w:t>
      </w:r>
      <w:r w:rsidRPr="00A33C2E">
        <w:rPr>
          <w:rFonts w:eastAsia="SimSun"/>
          <w:lang w:eastAsia="zh-CN"/>
        </w:rPr>
        <w:t xml:space="preserve"> requirements apply for the case of single TAG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uplink carriers, i.e., the same uplink timing for the </w:t>
      </w:r>
      <w:r w:rsidRPr="00A33C2E">
        <w:rPr>
          <w:rFonts w:eastAsia="SimSun" w:hint="eastAsia"/>
          <w:lang w:eastAsia="zh-CN"/>
        </w:rPr>
        <w:t>three</w:t>
      </w:r>
      <w:r w:rsidRPr="00A33C2E">
        <w:rPr>
          <w:rFonts w:eastAsia="SimSun"/>
          <w:lang w:eastAsia="zh-CN"/>
        </w:rPr>
        <w:t xml:space="preserve"> carriers </w:t>
      </w:r>
      <w:r w:rsidRPr="00A33C2E">
        <w:rPr>
          <w:rFonts w:eastAsia="SimSun"/>
        </w:rPr>
        <w:t>as described in clause 4.2 o</w:t>
      </w:r>
      <w:r w:rsidRPr="00A33C2E">
        <w:rPr>
          <w:rFonts w:eastAsia="SimSun"/>
          <w:lang w:eastAsia="zh-CN"/>
        </w:rPr>
        <w:t>f</w:t>
      </w:r>
      <w:r w:rsidRPr="00A33C2E">
        <w:rPr>
          <w:rFonts w:eastAsia="SimSun"/>
        </w:rPr>
        <w:t xml:space="preserve"> TS 38.213</w:t>
      </w:r>
      <w:r w:rsidRPr="00A33C2E">
        <w:rPr>
          <w:rFonts w:eastAsia="SimSun"/>
          <w:lang w:eastAsia="zh-CN"/>
        </w:rPr>
        <w:t xml:space="preserve"> [8].</w:t>
      </w:r>
    </w:p>
    <w:p w14:paraId="097E5C06" w14:textId="77777777" w:rsidR="004D59B8" w:rsidRPr="004D59B8" w:rsidRDefault="004D59B8" w:rsidP="001D713B">
      <w:pPr>
        <w:rPr>
          <w:rFonts w:eastAsia="SimSun"/>
          <w:b/>
          <w:bCs/>
          <w:iCs/>
          <w:color w:val="FF0000"/>
          <w:lang w:eastAsia="zh-CN"/>
        </w:rPr>
      </w:pPr>
    </w:p>
    <w:sectPr w:rsidR="004D59B8" w:rsidRPr="004D59B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C44D" w14:textId="77777777" w:rsidR="005B3D86" w:rsidRDefault="005B3D86">
      <w:r>
        <w:separator/>
      </w:r>
    </w:p>
  </w:endnote>
  <w:endnote w:type="continuationSeparator" w:id="0">
    <w:p w14:paraId="64ED8D92" w14:textId="77777777" w:rsidR="005B3D86" w:rsidRDefault="005B3D86">
      <w:r>
        <w:continuationSeparator/>
      </w:r>
    </w:p>
  </w:endnote>
  <w:endnote w:type="continuationNotice" w:id="1">
    <w:p w14:paraId="751E0134" w14:textId="77777777" w:rsidR="005B3D86" w:rsidRDefault="005B3D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B6EA3" w14:textId="77777777" w:rsidR="005B3D86" w:rsidRDefault="005B3D86">
      <w:r>
        <w:separator/>
      </w:r>
    </w:p>
  </w:footnote>
  <w:footnote w:type="continuationSeparator" w:id="0">
    <w:p w14:paraId="13D05DA6" w14:textId="77777777" w:rsidR="005B3D86" w:rsidRDefault="005B3D86">
      <w:r>
        <w:continuationSeparator/>
      </w:r>
    </w:p>
  </w:footnote>
  <w:footnote w:type="continuationNotice" w:id="1">
    <w:p w14:paraId="55ED27E6" w14:textId="77777777" w:rsidR="005B3D86" w:rsidRDefault="005B3D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19C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0F2686"/>
    <w:rsid w:val="00110C04"/>
    <w:rsid w:val="001359CC"/>
    <w:rsid w:val="00136471"/>
    <w:rsid w:val="00145D43"/>
    <w:rsid w:val="001506EE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48DA"/>
    <w:rsid w:val="002261D6"/>
    <w:rsid w:val="0022682F"/>
    <w:rsid w:val="00232927"/>
    <w:rsid w:val="00247625"/>
    <w:rsid w:val="00252630"/>
    <w:rsid w:val="0026004D"/>
    <w:rsid w:val="002640DD"/>
    <w:rsid w:val="00265780"/>
    <w:rsid w:val="00275D12"/>
    <w:rsid w:val="00277C7D"/>
    <w:rsid w:val="002807BD"/>
    <w:rsid w:val="00284FEB"/>
    <w:rsid w:val="002860C4"/>
    <w:rsid w:val="002B3AD8"/>
    <w:rsid w:val="002B5741"/>
    <w:rsid w:val="002B76EC"/>
    <w:rsid w:val="002F7925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83490"/>
    <w:rsid w:val="003837C5"/>
    <w:rsid w:val="003A4F38"/>
    <w:rsid w:val="003C6AA7"/>
    <w:rsid w:val="003D2519"/>
    <w:rsid w:val="003D7242"/>
    <w:rsid w:val="003E1A36"/>
    <w:rsid w:val="003E69A4"/>
    <w:rsid w:val="00410371"/>
    <w:rsid w:val="004242F1"/>
    <w:rsid w:val="00437D94"/>
    <w:rsid w:val="004414A9"/>
    <w:rsid w:val="0044531C"/>
    <w:rsid w:val="00456761"/>
    <w:rsid w:val="00466DC4"/>
    <w:rsid w:val="00481B0E"/>
    <w:rsid w:val="004954FF"/>
    <w:rsid w:val="00496D69"/>
    <w:rsid w:val="004A2DC8"/>
    <w:rsid w:val="004B75B7"/>
    <w:rsid w:val="004D21DF"/>
    <w:rsid w:val="004D59B8"/>
    <w:rsid w:val="00502215"/>
    <w:rsid w:val="005037EE"/>
    <w:rsid w:val="005079AA"/>
    <w:rsid w:val="00512817"/>
    <w:rsid w:val="00512D2C"/>
    <w:rsid w:val="0051580D"/>
    <w:rsid w:val="00547111"/>
    <w:rsid w:val="00550226"/>
    <w:rsid w:val="00561573"/>
    <w:rsid w:val="00570B49"/>
    <w:rsid w:val="00592D74"/>
    <w:rsid w:val="005A2502"/>
    <w:rsid w:val="005B3D86"/>
    <w:rsid w:val="005B67E0"/>
    <w:rsid w:val="005D0E8A"/>
    <w:rsid w:val="005E2C44"/>
    <w:rsid w:val="005F0944"/>
    <w:rsid w:val="005F4590"/>
    <w:rsid w:val="005F669A"/>
    <w:rsid w:val="00600570"/>
    <w:rsid w:val="00611258"/>
    <w:rsid w:val="00615E86"/>
    <w:rsid w:val="00621188"/>
    <w:rsid w:val="006257ED"/>
    <w:rsid w:val="006354D6"/>
    <w:rsid w:val="00637732"/>
    <w:rsid w:val="00640FC4"/>
    <w:rsid w:val="006546C7"/>
    <w:rsid w:val="006647D4"/>
    <w:rsid w:val="00666F97"/>
    <w:rsid w:val="006774D8"/>
    <w:rsid w:val="00677B8A"/>
    <w:rsid w:val="00680FC8"/>
    <w:rsid w:val="00687663"/>
    <w:rsid w:val="00695808"/>
    <w:rsid w:val="006A1045"/>
    <w:rsid w:val="006B46FB"/>
    <w:rsid w:val="006B6E00"/>
    <w:rsid w:val="006E1B63"/>
    <w:rsid w:val="006E21FB"/>
    <w:rsid w:val="006E3C40"/>
    <w:rsid w:val="006E486B"/>
    <w:rsid w:val="007066A2"/>
    <w:rsid w:val="00710E70"/>
    <w:rsid w:val="007216CC"/>
    <w:rsid w:val="0073321A"/>
    <w:rsid w:val="00752CC9"/>
    <w:rsid w:val="0075520A"/>
    <w:rsid w:val="00761AC7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15CCA"/>
    <w:rsid w:val="00826800"/>
    <w:rsid w:val="008279FA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F686C"/>
    <w:rsid w:val="009049AE"/>
    <w:rsid w:val="00906105"/>
    <w:rsid w:val="009148DE"/>
    <w:rsid w:val="00941E30"/>
    <w:rsid w:val="00954FD1"/>
    <w:rsid w:val="009648B0"/>
    <w:rsid w:val="00965506"/>
    <w:rsid w:val="0097315D"/>
    <w:rsid w:val="009777D9"/>
    <w:rsid w:val="00980E10"/>
    <w:rsid w:val="009904C6"/>
    <w:rsid w:val="00991125"/>
    <w:rsid w:val="00991B88"/>
    <w:rsid w:val="00991E36"/>
    <w:rsid w:val="009A48E5"/>
    <w:rsid w:val="009A5753"/>
    <w:rsid w:val="009A579D"/>
    <w:rsid w:val="009D3985"/>
    <w:rsid w:val="009E3297"/>
    <w:rsid w:val="009E389F"/>
    <w:rsid w:val="009E59ED"/>
    <w:rsid w:val="009F43AE"/>
    <w:rsid w:val="009F734F"/>
    <w:rsid w:val="00A13B91"/>
    <w:rsid w:val="00A246B6"/>
    <w:rsid w:val="00A27479"/>
    <w:rsid w:val="00A4082B"/>
    <w:rsid w:val="00A47E70"/>
    <w:rsid w:val="00A50CF0"/>
    <w:rsid w:val="00A51728"/>
    <w:rsid w:val="00A55A28"/>
    <w:rsid w:val="00A745B6"/>
    <w:rsid w:val="00A7671C"/>
    <w:rsid w:val="00A83144"/>
    <w:rsid w:val="00AA2CBC"/>
    <w:rsid w:val="00AB0338"/>
    <w:rsid w:val="00AC5820"/>
    <w:rsid w:val="00AC5A3B"/>
    <w:rsid w:val="00AD1CD8"/>
    <w:rsid w:val="00AD384A"/>
    <w:rsid w:val="00AE0D79"/>
    <w:rsid w:val="00AF014D"/>
    <w:rsid w:val="00AF1772"/>
    <w:rsid w:val="00B14D8B"/>
    <w:rsid w:val="00B20A5D"/>
    <w:rsid w:val="00B258BB"/>
    <w:rsid w:val="00B4086D"/>
    <w:rsid w:val="00B409A2"/>
    <w:rsid w:val="00B42B78"/>
    <w:rsid w:val="00B67B97"/>
    <w:rsid w:val="00B8393C"/>
    <w:rsid w:val="00B968C8"/>
    <w:rsid w:val="00BA17E4"/>
    <w:rsid w:val="00BA2647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56FAF"/>
    <w:rsid w:val="00C66BA2"/>
    <w:rsid w:val="00C778BF"/>
    <w:rsid w:val="00C95985"/>
    <w:rsid w:val="00CA4DD6"/>
    <w:rsid w:val="00CC3190"/>
    <w:rsid w:val="00CC4AE4"/>
    <w:rsid w:val="00CC5026"/>
    <w:rsid w:val="00CC68D0"/>
    <w:rsid w:val="00CD2FB6"/>
    <w:rsid w:val="00D03F9A"/>
    <w:rsid w:val="00D06039"/>
    <w:rsid w:val="00D06D51"/>
    <w:rsid w:val="00D24991"/>
    <w:rsid w:val="00D27C09"/>
    <w:rsid w:val="00D326A2"/>
    <w:rsid w:val="00D473F0"/>
    <w:rsid w:val="00D47ACB"/>
    <w:rsid w:val="00D50255"/>
    <w:rsid w:val="00D51B46"/>
    <w:rsid w:val="00D603C3"/>
    <w:rsid w:val="00D66520"/>
    <w:rsid w:val="00D7751E"/>
    <w:rsid w:val="00D8339D"/>
    <w:rsid w:val="00D923BB"/>
    <w:rsid w:val="00D92992"/>
    <w:rsid w:val="00DA3DA2"/>
    <w:rsid w:val="00DB3349"/>
    <w:rsid w:val="00DB4473"/>
    <w:rsid w:val="00DE34CF"/>
    <w:rsid w:val="00E13F3D"/>
    <w:rsid w:val="00E16066"/>
    <w:rsid w:val="00E34898"/>
    <w:rsid w:val="00E6576C"/>
    <w:rsid w:val="00E718C5"/>
    <w:rsid w:val="00E87D21"/>
    <w:rsid w:val="00E92DBF"/>
    <w:rsid w:val="00EB09B7"/>
    <w:rsid w:val="00EB19E7"/>
    <w:rsid w:val="00EB29C9"/>
    <w:rsid w:val="00ED02C1"/>
    <w:rsid w:val="00EE7D7C"/>
    <w:rsid w:val="00F00CFE"/>
    <w:rsid w:val="00F11CD4"/>
    <w:rsid w:val="00F20EF9"/>
    <w:rsid w:val="00F25D98"/>
    <w:rsid w:val="00F300FB"/>
    <w:rsid w:val="00F95D86"/>
    <w:rsid w:val="00FA4613"/>
    <w:rsid w:val="00FB6386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3EF60124-B596-4486-A218-8E2C70A41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7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473F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3.png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5AIRPNAIUNRU-1328258698-21285</_dlc_DocId>
    <_dlc_DocIdUrl xmlns="71c5aaf6-e6ce-465b-b873-5148d2a4c105">
      <Url>https://nokia.sharepoint.com/sites/c5g/5gradio/_layouts/15/DocIdRedir.aspx?ID=5AIRPNAIUNRU-1328258698-21285</Url>
      <Description>5AIRPNAIUNRU-1328258698-21285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12</Pages>
  <Words>5262</Words>
  <Characters>27767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32964</CharactersWithSpaces>
  <SharedDoc>false</SharedDoc>
  <HyperlinkBase/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Ericsson</cp:lastModifiedBy>
  <cp:revision>20</cp:revision>
  <cp:lastPrinted>1900-01-01T08:00:00Z</cp:lastPrinted>
  <dcterms:created xsi:type="dcterms:W3CDTF">2023-05-25T10:42:00Z</dcterms:created>
  <dcterms:modified xsi:type="dcterms:W3CDTF">2023-05-25T15:46:00Z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79e14169-8b0a-4782-832a-ee0658411e39</vt:lpwstr>
  </property>
  <property fmtid="{D5CDD505-2E9C-101B-9397-08002B2CF9AE}" pid="23" name="MediaServiceImageTags">
    <vt:lpwstr/>
  </property>
</Properties>
</file>